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7A6B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843260">
        <w:rPr>
          <w:b/>
          <w:i/>
          <w:noProof/>
          <w:sz w:val="28"/>
        </w:rPr>
        <w:t>2438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25F02" w:rsidR="001E41F3" w:rsidRPr="00410371" w:rsidRDefault="006C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F1596C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F1596C">
                <w:rPr>
                  <w:b/>
                  <w:noProof/>
                  <w:sz w:val="28"/>
                </w:rPr>
                <w:t>71-1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18BD2" w:rsidR="001E41F3" w:rsidRPr="00410371" w:rsidRDefault="008432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0444F" w:rsidR="001E41F3" w:rsidRPr="00410371" w:rsidRDefault="006C3A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1596C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688DC" w:rsidR="001E41F3" w:rsidRDefault="00EE2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updated for PRS-RSRP TT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24FFC6" w:rsidR="001E41F3" w:rsidRDefault="00F1596C">
            <w:pPr>
              <w:pStyle w:val="CRCoverPage"/>
              <w:spacing w:after="0"/>
              <w:ind w:left="100"/>
              <w:rPr>
                <w:noProof/>
              </w:rPr>
            </w:pPr>
            <w:r w:rsidRPr="00F1596C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6C3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6C3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5CBFD" w:rsidR="001E41F3" w:rsidRDefault="00EE2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results for PRS-RSRP test cases have not been considered yet in Annex 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7EC8D" w:rsidR="001E41F3" w:rsidRDefault="00EE2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TT analysis details to Annex 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838A5" w:rsidR="001E41F3" w:rsidRDefault="00EE2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about the TT analysis results will not be 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1E27E" w:rsidR="001E41F3" w:rsidRDefault="00EE2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01A9750" w14:textId="77777777" w:rsidR="00EE2B41" w:rsidRPr="00DB003C" w:rsidRDefault="00EE2B41" w:rsidP="00EE2B41">
      <w:pPr>
        <w:pStyle w:val="Heading3"/>
        <w:rPr>
          <w:lang w:eastAsia="sv-SE"/>
        </w:rPr>
      </w:pPr>
      <w:r w:rsidRPr="00DB003C">
        <w:rPr>
          <w:lang w:eastAsia="sv-SE"/>
        </w:rPr>
        <w:t>C.1.</w:t>
      </w:r>
      <w:r w:rsidRPr="00DB003C">
        <w:rPr>
          <w:lang w:eastAsia="zh-CN"/>
        </w:rPr>
        <w:t>6</w:t>
      </w:r>
      <w:r w:rsidRPr="00DB003C">
        <w:rPr>
          <w:lang w:eastAsia="sv-SE"/>
        </w:rPr>
        <w:tab/>
      </w:r>
      <w:r w:rsidRPr="00DB003C">
        <w:rPr>
          <w:lang w:eastAsia="zh-CN"/>
        </w:rPr>
        <w:t>NR PRS-based</w:t>
      </w:r>
      <w:r w:rsidRPr="00DB003C">
        <w:t xml:space="preserve"> measurement requirements</w:t>
      </w:r>
    </w:p>
    <w:p w14:paraId="372B93DB" w14:textId="77777777" w:rsidR="00EE2B41" w:rsidRPr="00DB003C" w:rsidRDefault="00EE2B41" w:rsidP="00EE2B41">
      <w:pPr>
        <w:pStyle w:val="TH"/>
      </w:pPr>
      <w:r w:rsidRPr="00DB003C">
        <w:t>Table C.1.</w:t>
      </w:r>
      <w:r w:rsidRPr="00DB003C">
        <w:rPr>
          <w:lang w:eastAsia="zh-CN"/>
        </w:rPr>
        <w:t>6</w:t>
      </w:r>
      <w:r w:rsidRPr="00DB003C">
        <w:t xml:space="preserve">-1: Maximum Test System Uncertainty for </w:t>
      </w:r>
      <w:r w:rsidRPr="00DB003C">
        <w:rPr>
          <w:lang w:eastAsia="zh-CN"/>
        </w:rPr>
        <w:t>NR PRS-based</w:t>
      </w:r>
      <w:r w:rsidRPr="00DB003C">
        <w:t xml:space="preserve"> Measurement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920"/>
        <w:gridCol w:w="33"/>
        <w:gridCol w:w="3117"/>
        <w:gridCol w:w="33"/>
        <w:gridCol w:w="3290"/>
        <w:gridCol w:w="33"/>
      </w:tblGrid>
      <w:tr w:rsidR="00EE2B41" w:rsidRPr="00DB003C" w14:paraId="36032265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1DD41074" w14:textId="77777777" w:rsidR="00EE2B41" w:rsidRPr="00DB003C" w:rsidRDefault="00EE2B41" w:rsidP="006A60E0">
            <w:pPr>
              <w:pStyle w:val="TAH"/>
            </w:pPr>
            <w:r w:rsidRPr="00DB003C">
              <w:lastRenderedPageBreak/>
              <w:t>Clause</w:t>
            </w:r>
          </w:p>
        </w:tc>
        <w:tc>
          <w:tcPr>
            <w:tcW w:w="3150" w:type="dxa"/>
            <w:gridSpan w:val="2"/>
          </w:tcPr>
          <w:p w14:paraId="6B87E816" w14:textId="77777777" w:rsidR="00EE2B41" w:rsidRPr="00DB003C" w:rsidRDefault="00EE2B41" w:rsidP="006A60E0">
            <w:pPr>
              <w:pStyle w:val="TAH"/>
            </w:pPr>
            <w:r w:rsidRPr="00DB003C">
              <w:t>Maximum Test System Uncertainty</w:t>
            </w:r>
          </w:p>
        </w:tc>
        <w:tc>
          <w:tcPr>
            <w:tcW w:w="3323" w:type="dxa"/>
            <w:gridSpan w:val="2"/>
          </w:tcPr>
          <w:p w14:paraId="57DF8BCD" w14:textId="77777777" w:rsidR="00EE2B41" w:rsidRPr="00DB003C" w:rsidRDefault="00EE2B41" w:rsidP="006A60E0">
            <w:pPr>
              <w:pStyle w:val="TAH"/>
            </w:pPr>
            <w:r w:rsidRPr="00DB003C">
              <w:t>Derivation of Test System Uncertainty</w:t>
            </w:r>
          </w:p>
        </w:tc>
      </w:tr>
      <w:tr w:rsidR="00EE2B41" w:rsidRPr="00DB003C" w14:paraId="3C4F8577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314B5E40" w14:textId="77777777" w:rsidR="00EE2B41" w:rsidRPr="00DB003C" w:rsidRDefault="00EE2B41" w:rsidP="006A60E0">
            <w:pPr>
              <w:pStyle w:val="TAL"/>
            </w:pPr>
            <w:r w:rsidRPr="00DB003C">
              <w:t>14.2.1 NR RSTD measurement period test case for single positioning frequency layer in FR1 SA</w:t>
            </w:r>
          </w:p>
        </w:tc>
        <w:tc>
          <w:tcPr>
            <w:tcW w:w="3150" w:type="dxa"/>
            <w:gridSpan w:val="2"/>
          </w:tcPr>
          <w:p w14:paraId="336B83C2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±1.</w:t>
            </w:r>
            <w:r w:rsidRPr="00DB003C">
              <w:rPr>
                <w:lang w:eastAsia="zh-CN"/>
              </w:rPr>
              <w:t>5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3EAA8065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2E0C7125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2E5D52BD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4D3BDC46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 xml:space="preserve">3 </w:t>
            </w:r>
            <w:r w:rsidRPr="00DB003C">
              <w:t xml:space="preserve">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0C7E4B70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6420D1A4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5A176521" w14:textId="77777777" w:rsidR="00EE2B41" w:rsidRPr="00DB003C" w:rsidRDefault="00EE2B41" w:rsidP="006A60E0">
            <w:pPr>
              <w:pStyle w:val="TAL"/>
              <w:rPr>
                <w:shd w:val="clear" w:color="auto" w:fill="FFFFFF"/>
              </w:rPr>
            </w:pPr>
            <w:r w:rsidRPr="00DB003C">
              <w:t xml:space="preserve">Response Time = </w:t>
            </w:r>
            <w:r>
              <w:rPr>
                <w:rFonts w:cs="Arial"/>
                <w:szCs w:val="18"/>
                <w:lang w:eastAsia="zh-CN"/>
              </w:rPr>
              <w:t>300ms</w:t>
            </w:r>
          </w:p>
        </w:tc>
        <w:tc>
          <w:tcPr>
            <w:tcW w:w="3323" w:type="dxa"/>
            <w:gridSpan w:val="2"/>
          </w:tcPr>
          <w:p w14:paraId="4E8F9A0C" w14:textId="77777777" w:rsidR="00EE2B41" w:rsidRPr="00DB003C" w:rsidRDefault="00EE2B41" w:rsidP="006A60E0">
            <w:pPr>
              <w:pStyle w:val="TAL"/>
            </w:pPr>
            <w:r w:rsidRPr="00DB003C">
              <w:t>Note:</w:t>
            </w:r>
          </w:p>
          <w:p w14:paraId="7615B03F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1 signal / AWGN</w:t>
            </w:r>
          </w:p>
          <w:p w14:paraId="391764B0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2 signal / AWGN </w:t>
            </w:r>
          </w:p>
          <w:p w14:paraId="517E7AE5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3 signal / AWGN</w:t>
            </w:r>
          </w:p>
          <w:p w14:paraId="7C3D7D8D" w14:textId="77777777" w:rsidR="00EE2B41" w:rsidRPr="00DB003C" w:rsidRDefault="00EE2B41" w:rsidP="006A60E0">
            <w:pPr>
              <w:pStyle w:val="TAL"/>
              <w:rPr>
                <w:szCs w:val="18"/>
                <w:lang w:eastAsia="zh-CN"/>
              </w:rPr>
            </w:pPr>
          </w:p>
          <w:p w14:paraId="5E068CAC" w14:textId="77777777" w:rsidR="00EE2B41" w:rsidRPr="00DB003C" w:rsidRDefault="00EE2B41" w:rsidP="006A60E0">
            <w:pPr>
              <w:pStyle w:val="TAL"/>
              <w:rPr>
                <w:szCs w:val="18"/>
                <w:lang w:eastAsia="zh-CN"/>
              </w:rPr>
            </w:pPr>
            <w:r w:rsidRPr="00DB003C">
              <w:t>Signal-to-noise ratio uncertainty</w:t>
            </w:r>
            <w:r w:rsidRPr="00DB003C">
              <w:rPr>
                <w:szCs w:val="18"/>
                <w:lang w:eastAsia="sv-SE"/>
              </w:rPr>
              <w:t xml:space="preserve"> </w:t>
            </w:r>
            <w:r w:rsidRPr="00DB003C">
              <w:rPr>
                <w:rFonts w:cs="Arial"/>
                <w:szCs w:val="18"/>
                <w:lang w:eastAsia="sv-SE"/>
              </w:rPr>
              <w:t>±</w:t>
            </w:r>
            <w:r w:rsidRPr="00DB003C">
              <w:rPr>
                <w:szCs w:val="18"/>
                <w:lang w:eastAsia="sv-SE"/>
              </w:rPr>
              <w:t>0.3 dB</w:t>
            </w:r>
          </w:p>
        </w:tc>
      </w:tr>
      <w:tr w:rsidR="00EE2B41" w:rsidRPr="00DB003C" w14:paraId="7CC4D679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51BFFE0C" w14:textId="77777777" w:rsidR="00EE2B41" w:rsidRPr="00DB003C" w:rsidRDefault="00EE2B41" w:rsidP="006A60E0">
            <w:pPr>
              <w:pStyle w:val="TAL"/>
            </w:pPr>
            <w:r w:rsidRPr="00DB003C">
              <w:t>14.2.2 NR RSTD measurement period test case for dual positioning frequency layers in FR1 SA</w:t>
            </w:r>
          </w:p>
        </w:tc>
        <w:tc>
          <w:tcPr>
            <w:tcW w:w="3150" w:type="dxa"/>
            <w:gridSpan w:val="2"/>
          </w:tcPr>
          <w:p w14:paraId="4D81E7B4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14.2.1</w:t>
            </w:r>
          </w:p>
        </w:tc>
        <w:tc>
          <w:tcPr>
            <w:tcW w:w="3323" w:type="dxa"/>
            <w:gridSpan w:val="2"/>
          </w:tcPr>
          <w:p w14:paraId="0BA2B9F6" w14:textId="77777777" w:rsidR="00EE2B41" w:rsidRPr="00DB003C" w:rsidRDefault="00EE2B41" w:rsidP="006A60E0">
            <w:pPr>
              <w:pStyle w:val="TAL"/>
            </w:pPr>
          </w:p>
        </w:tc>
      </w:tr>
      <w:tr w:rsidR="00EE2B41" w:rsidRPr="00DB003C" w14:paraId="7D0F8738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2664E46F" w14:textId="77777777" w:rsidR="00EE2B41" w:rsidRPr="00DB003C" w:rsidRDefault="00EE2B41" w:rsidP="006A60E0">
            <w:pPr>
              <w:pStyle w:val="TAL"/>
            </w:pPr>
            <w:r w:rsidRPr="00DB003C">
              <w:t>14.2.3 NR RSTD measurement period test case for single positioning frequency layer in FR2 SA</w:t>
            </w:r>
          </w:p>
        </w:tc>
        <w:tc>
          <w:tcPr>
            <w:tcW w:w="3150" w:type="dxa"/>
            <w:gridSpan w:val="2"/>
          </w:tcPr>
          <w:p w14:paraId="079C2F33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</w:t>
            </w:r>
            <w:r w:rsidRPr="00DB003C">
              <w:rPr>
                <w:lang w:eastAsia="zh-CN"/>
              </w:rPr>
              <w:t>5.65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0DCB65D6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4F0E7FF5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7A4FC333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61007CA1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 xml:space="preserve">3 </w:t>
            </w:r>
            <w:r w:rsidRPr="00DB003C">
              <w:t xml:space="preserve">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6ABA0520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7D639841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70D4EA93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 xml:space="preserve">Response Time = </w:t>
            </w:r>
            <w:r w:rsidRPr="00DB003C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3323" w:type="dxa"/>
            <w:gridSpan w:val="2"/>
          </w:tcPr>
          <w:p w14:paraId="3337F813" w14:textId="77777777" w:rsidR="00EE2B41" w:rsidRPr="00DB003C" w:rsidRDefault="00EE2B41" w:rsidP="006A60E0">
            <w:pPr>
              <w:pStyle w:val="TAL"/>
            </w:pPr>
            <w:r w:rsidRPr="00DB003C">
              <w:t>Note:</w:t>
            </w:r>
          </w:p>
          <w:p w14:paraId="0534AF52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1 signal / AWGN</w:t>
            </w:r>
          </w:p>
          <w:p w14:paraId="51369C07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2 signal / AWGN </w:t>
            </w:r>
          </w:p>
          <w:p w14:paraId="370C9E12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3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3 signal / AWGN</w:t>
            </w:r>
          </w:p>
          <w:p w14:paraId="7A18F718" w14:textId="77777777" w:rsidR="00EE2B41" w:rsidRPr="00DB003C" w:rsidRDefault="00EE2B41" w:rsidP="006A60E0">
            <w:pPr>
              <w:pStyle w:val="TAL"/>
              <w:rPr>
                <w:szCs w:val="18"/>
                <w:lang w:eastAsia="zh-CN"/>
              </w:rPr>
            </w:pPr>
          </w:p>
          <w:p w14:paraId="2ACC5CC4" w14:textId="77777777" w:rsidR="00EE2B41" w:rsidRPr="00DB003C" w:rsidRDefault="00EE2B41" w:rsidP="006A60E0">
            <w:pPr>
              <w:pStyle w:val="TAL"/>
            </w:pPr>
            <w:r w:rsidRPr="00DB003C">
              <w:t>Signal-to-noise ratio uncertainty</w:t>
            </w:r>
            <w:r w:rsidRPr="00DB003C">
              <w:rPr>
                <w:szCs w:val="18"/>
                <w:lang w:eastAsia="sv-SE"/>
              </w:rPr>
              <w:t xml:space="preserve"> </w:t>
            </w:r>
            <w:r w:rsidRPr="00DB003C">
              <w:rPr>
                <w:rFonts w:cs="Arial"/>
                <w:szCs w:val="18"/>
                <w:lang w:eastAsia="sv-SE"/>
              </w:rPr>
              <w:t>±</w:t>
            </w:r>
            <w:r w:rsidRPr="00DB003C">
              <w:rPr>
                <w:szCs w:val="18"/>
                <w:lang w:eastAsia="sv-SE"/>
              </w:rPr>
              <w:t>0.3 dB</w:t>
            </w:r>
          </w:p>
        </w:tc>
      </w:tr>
      <w:tr w:rsidR="00EE2B41" w:rsidRPr="00DB003C" w14:paraId="6652A4F7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57C35C23" w14:textId="77777777" w:rsidR="00EE2B41" w:rsidRPr="00DB003C" w:rsidRDefault="00EE2B41" w:rsidP="006A60E0">
            <w:pPr>
              <w:pStyle w:val="TAL"/>
            </w:pPr>
            <w:r w:rsidRPr="00DB003C">
              <w:t>14.2.4 NR RSTD measurement period test case for dual positioning frequency layers in FR2 SA</w:t>
            </w:r>
          </w:p>
        </w:tc>
        <w:tc>
          <w:tcPr>
            <w:tcW w:w="3150" w:type="dxa"/>
            <w:gridSpan w:val="2"/>
          </w:tcPr>
          <w:p w14:paraId="7CB2A106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14.2.3</w:t>
            </w:r>
          </w:p>
        </w:tc>
        <w:tc>
          <w:tcPr>
            <w:tcW w:w="3323" w:type="dxa"/>
            <w:gridSpan w:val="2"/>
          </w:tcPr>
          <w:p w14:paraId="6BD85C1D" w14:textId="77777777" w:rsidR="00EE2B41" w:rsidRPr="00DB003C" w:rsidRDefault="00EE2B41" w:rsidP="006A60E0">
            <w:pPr>
              <w:pStyle w:val="TAL"/>
            </w:pPr>
          </w:p>
        </w:tc>
      </w:tr>
      <w:tr w:rsidR="00EE2B41" w:rsidRPr="00DB003C" w14:paraId="33642427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0B8F8F3F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.1 NR RSTD measurement </w:t>
            </w:r>
            <w:r w:rsidRPr="00DB003C">
              <w:rPr>
                <w:snapToGrid w:val="0"/>
              </w:rPr>
              <w:t>accuracy</w:t>
            </w:r>
            <w:r w:rsidRPr="00DB003C">
              <w:t xml:space="preserve"> test case for single positioning frequency layer in FR</w:t>
            </w:r>
            <w:r w:rsidRPr="00DB003C">
              <w:rPr>
                <w:lang w:eastAsia="zh-CN"/>
              </w:rPr>
              <w:t>1</w:t>
            </w:r>
            <w:r w:rsidRPr="00DB003C">
              <w:t xml:space="preserve"> SA</w:t>
            </w:r>
          </w:p>
        </w:tc>
        <w:tc>
          <w:tcPr>
            <w:tcW w:w="3150" w:type="dxa"/>
            <w:gridSpan w:val="2"/>
          </w:tcPr>
          <w:p w14:paraId="1D770C80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±1.</w:t>
            </w:r>
            <w:r w:rsidRPr="00DB003C">
              <w:rPr>
                <w:lang w:eastAsia="zh-CN"/>
              </w:rPr>
              <w:t>5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7B274F35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2E1693C0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332EEB04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29FAD01F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160EFCAC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 xml:space="preserve">Cell Timing Difference = </w:t>
            </w:r>
            <w:r>
              <w:rPr>
                <w:rFonts w:cs="Arial"/>
                <w:szCs w:val="18"/>
                <w:lang w:eastAsia="zh-CN"/>
              </w:rPr>
              <w:t>32 Tc</w:t>
            </w:r>
          </w:p>
        </w:tc>
        <w:tc>
          <w:tcPr>
            <w:tcW w:w="3323" w:type="dxa"/>
            <w:gridSpan w:val="2"/>
          </w:tcPr>
          <w:p w14:paraId="580009EE" w14:textId="77777777" w:rsidR="00EE2B41" w:rsidRPr="00DB003C" w:rsidRDefault="00EE2B41" w:rsidP="006A60E0">
            <w:pPr>
              <w:pStyle w:val="TAL"/>
            </w:pPr>
            <w:r w:rsidRPr="00DB003C">
              <w:t>Note:</w:t>
            </w:r>
          </w:p>
          <w:p w14:paraId="1489D930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1 signal / AWGN</w:t>
            </w:r>
          </w:p>
          <w:p w14:paraId="075DC53B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2 signal / AWGN</w:t>
            </w:r>
          </w:p>
        </w:tc>
      </w:tr>
      <w:tr w:rsidR="00EE2B41" w:rsidRPr="00DB003C" w14:paraId="2CC371D1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23CBBD18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.2 NR RSTD measurement </w:t>
            </w:r>
            <w:r w:rsidRPr="00DB003C">
              <w:rPr>
                <w:snapToGrid w:val="0"/>
              </w:rPr>
              <w:t>accuracy</w:t>
            </w:r>
            <w:r w:rsidRPr="00DB003C">
              <w:t xml:space="preserve"> test case for dual positioning frequency layers in FR</w:t>
            </w:r>
            <w:r w:rsidRPr="00DB003C">
              <w:rPr>
                <w:lang w:eastAsia="zh-CN"/>
              </w:rPr>
              <w:t>1</w:t>
            </w:r>
            <w:r w:rsidRPr="00DB003C">
              <w:t xml:space="preserve"> SA</w:t>
            </w:r>
          </w:p>
        </w:tc>
        <w:tc>
          <w:tcPr>
            <w:tcW w:w="3150" w:type="dxa"/>
            <w:gridSpan w:val="2"/>
          </w:tcPr>
          <w:p w14:paraId="5A21FBC9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</w:t>
            </w:r>
            <w:r w:rsidRPr="00DB003C">
              <w:rPr>
                <w:lang w:eastAsia="zh-CN"/>
              </w:rPr>
              <w:t>5.65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64C54574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7F066182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32D7A76C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163EA2FE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7BFFAC0F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 xml:space="preserve">Cell Timing Difference = </w:t>
            </w:r>
            <w:r w:rsidRPr="00DB003C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3323" w:type="dxa"/>
            <w:gridSpan w:val="2"/>
          </w:tcPr>
          <w:p w14:paraId="1A78A7B9" w14:textId="77777777" w:rsidR="00EE2B41" w:rsidRPr="00DB003C" w:rsidRDefault="00EE2B41" w:rsidP="006A60E0">
            <w:pPr>
              <w:pStyle w:val="TAL"/>
            </w:pPr>
            <w:r w:rsidRPr="00DB003C">
              <w:t>Note:</w:t>
            </w:r>
          </w:p>
          <w:p w14:paraId="21C729D1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1 signal / AWGN</w:t>
            </w:r>
          </w:p>
          <w:p w14:paraId="709C06F2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2 signal / AWGN</w:t>
            </w:r>
          </w:p>
        </w:tc>
      </w:tr>
      <w:tr w:rsidR="00EE2B41" w:rsidRPr="00DB003C" w14:paraId="5A577DEA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60F23B29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.3 </w:t>
            </w:r>
            <w:r w:rsidRPr="00DB003C">
              <w:rPr>
                <w:lang w:eastAsia="zh-CN"/>
              </w:rPr>
              <w:t xml:space="preserve">NR </w:t>
            </w:r>
            <w:r w:rsidRPr="00DB003C">
              <w:rPr>
                <w:snapToGrid w:val="0"/>
              </w:rPr>
              <w:t>RSTD measurement accuracy test case for single positioning frequency layer</w:t>
            </w:r>
            <w:r w:rsidRPr="00DB003C">
              <w:rPr>
                <w:snapToGrid w:val="0"/>
                <w:lang w:eastAsia="zh-CN"/>
              </w:rPr>
              <w:t xml:space="preserve"> </w:t>
            </w:r>
            <w:r w:rsidRPr="00DB003C">
              <w:t>in FR2 SA</w:t>
            </w:r>
          </w:p>
        </w:tc>
        <w:tc>
          <w:tcPr>
            <w:tcW w:w="3150" w:type="dxa"/>
            <w:gridSpan w:val="2"/>
          </w:tcPr>
          <w:p w14:paraId="47D484BD" w14:textId="77777777" w:rsidR="00EE2B41" w:rsidRPr="00DB003C" w:rsidRDefault="00EE2B41" w:rsidP="006A60E0">
            <w:pPr>
              <w:pStyle w:val="TAL"/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14.3.1</w:t>
            </w:r>
          </w:p>
        </w:tc>
        <w:tc>
          <w:tcPr>
            <w:tcW w:w="3323" w:type="dxa"/>
            <w:gridSpan w:val="2"/>
          </w:tcPr>
          <w:p w14:paraId="3EF50F44" w14:textId="77777777" w:rsidR="00EE2B41" w:rsidRPr="00DB003C" w:rsidRDefault="00EE2B41" w:rsidP="006A60E0">
            <w:pPr>
              <w:pStyle w:val="TAL"/>
            </w:pPr>
          </w:p>
        </w:tc>
      </w:tr>
      <w:tr w:rsidR="00EE2B41" w:rsidRPr="00DB003C" w14:paraId="3548EF06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</w:tcPr>
          <w:p w14:paraId="69866E85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.4 </w:t>
            </w:r>
            <w:r w:rsidRPr="00DB003C">
              <w:rPr>
                <w:lang w:eastAsia="zh-CN"/>
              </w:rPr>
              <w:t xml:space="preserve">NR </w:t>
            </w:r>
            <w:r w:rsidRPr="00DB003C">
              <w:rPr>
                <w:snapToGrid w:val="0"/>
              </w:rPr>
              <w:t>RSTD measurement accuracy test case for dual positioning frequency layer</w:t>
            </w:r>
            <w:r w:rsidRPr="00DB003C">
              <w:rPr>
                <w:snapToGrid w:val="0"/>
                <w:lang w:eastAsia="zh-CN"/>
              </w:rPr>
              <w:t xml:space="preserve"> </w:t>
            </w:r>
            <w:r w:rsidRPr="00DB003C">
              <w:t>in FR2 SA</w:t>
            </w:r>
          </w:p>
        </w:tc>
        <w:tc>
          <w:tcPr>
            <w:tcW w:w="3150" w:type="dxa"/>
            <w:gridSpan w:val="2"/>
          </w:tcPr>
          <w:p w14:paraId="654ACF76" w14:textId="77777777" w:rsidR="00EE2B41" w:rsidRPr="00DB003C" w:rsidRDefault="00EE2B41" w:rsidP="006A60E0">
            <w:pPr>
              <w:pStyle w:val="TAL"/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14.3.2</w:t>
            </w:r>
          </w:p>
        </w:tc>
        <w:tc>
          <w:tcPr>
            <w:tcW w:w="3323" w:type="dxa"/>
            <w:gridSpan w:val="2"/>
          </w:tcPr>
          <w:p w14:paraId="0205D855" w14:textId="77777777" w:rsidR="00EE2B41" w:rsidRPr="00DB003C" w:rsidRDefault="00EE2B41" w:rsidP="006A60E0">
            <w:pPr>
              <w:pStyle w:val="TAL"/>
            </w:pPr>
          </w:p>
        </w:tc>
      </w:tr>
      <w:tr w:rsidR="00EE2B41" w:rsidRPr="00DB003C" w14:paraId="320D7857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9139" w14:textId="77777777" w:rsidR="00EE2B41" w:rsidRPr="00DB003C" w:rsidRDefault="00EE2B41" w:rsidP="006A60E0">
            <w:pPr>
              <w:pStyle w:val="TAL"/>
            </w:pPr>
            <w:r w:rsidRPr="00DB003C">
              <w:lastRenderedPageBreak/>
              <w:t>15.2.1 UE Rx-Tx time difference measurement period for single positioning frequency layer in FR1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1298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Noc</w:t>
            </w:r>
            <w:proofErr w:type="spellEnd"/>
            <w:r w:rsidRPr="00DB003C">
              <w:t xml:space="preserve"> ±1.5 dB averaged over </w:t>
            </w:r>
            <w:proofErr w:type="spellStart"/>
            <w:r w:rsidRPr="00DB003C">
              <w:t>BWConfig</w:t>
            </w:r>
            <w:proofErr w:type="spellEnd"/>
          </w:p>
          <w:p w14:paraId="461C37B8" w14:textId="77777777" w:rsidR="00EE2B41" w:rsidRPr="00DB003C" w:rsidRDefault="00EE2B41" w:rsidP="006A60E0">
            <w:pPr>
              <w:pStyle w:val="TAL"/>
            </w:pPr>
            <w:r w:rsidRPr="00DB003C">
              <w:t xml:space="preserve">PRS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  <w:r w:rsidRPr="00DB003C">
              <w:t xml:space="preserve"> </w:t>
            </w:r>
          </w:p>
          <w:p w14:paraId="43927A44" w14:textId="77777777" w:rsidR="00EE2B41" w:rsidRPr="00DB003C" w:rsidRDefault="00EE2B41" w:rsidP="006A60E0">
            <w:pPr>
              <w:pStyle w:val="TAL"/>
            </w:pPr>
            <w:r w:rsidRPr="00DB003C">
              <w:t xml:space="preserve">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</w:p>
          <w:p w14:paraId="6569562C" w14:textId="77777777" w:rsidR="00EE2B41" w:rsidRPr="00DB003C" w:rsidRDefault="00EE2B41" w:rsidP="006A60E0">
            <w:pPr>
              <w:pStyle w:val="TAL"/>
            </w:pPr>
            <w:r w:rsidRPr="00DB003C">
              <w:t xml:space="preserve">PRS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  <w:r w:rsidRPr="00DB003C">
              <w:t xml:space="preserve"> </w:t>
            </w:r>
          </w:p>
          <w:p w14:paraId="151BBD2A" w14:textId="77777777" w:rsidR="00EE2B41" w:rsidRPr="00DB003C" w:rsidRDefault="00EE2B41" w:rsidP="006A60E0">
            <w:pPr>
              <w:pStyle w:val="TAL"/>
            </w:pPr>
            <w:r w:rsidRPr="00DB003C">
              <w:t xml:space="preserve">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</w:p>
          <w:p w14:paraId="6434AC4D" w14:textId="77777777" w:rsidR="00EE2B41" w:rsidRPr="00DB003C" w:rsidRDefault="00EE2B41" w:rsidP="006A60E0">
            <w:pPr>
              <w:pStyle w:val="TAL"/>
            </w:pPr>
          </w:p>
          <w:p w14:paraId="53C30114" w14:textId="77777777" w:rsidR="00EE2B41" w:rsidRPr="00DB003C" w:rsidRDefault="00EE2B41" w:rsidP="006A60E0">
            <w:pPr>
              <w:pStyle w:val="TAL"/>
            </w:pPr>
            <w:r w:rsidRPr="00DB003C">
              <w:t xml:space="preserve">Response Time = ± 300 </w:t>
            </w:r>
            <w:proofErr w:type="spellStart"/>
            <w:r w:rsidRPr="00DB003C">
              <w:t>ms</w:t>
            </w:r>
            <w:proofErr w:type="spellEnd"/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6CF" w14:textId="77777777" w:rsidR="00EE2B41" w:rsidRPr="00DB003C" w:rsidRDefault="00EE2B41" w:rsidP="006A60E0">
            <w:pPr>
              <w:pStyle w:val="TAL"/>
            </w:pPr>
            <w:r w:rsidRPr="00DB003C">
              <w:t>Note:</w:t>
            </w:r>
          </w:p>
          <w:p w14:paraId="47627EA4" w14:textId="77777777" w:rsidR="00EE2B41" w:rsidRPr="00DB003C" w:rsidRDefault="00EE2B41" w:rsidP="006A60E0">
            <w:pPr>
              <w:pStyle w:val="TAL"/>
            </w:pPr>
            <w:r w:rsidRPr="00DB003C">
              <w:t xml:space="preserve">PRS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and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are the ratios of cell 1 signal / AWGN</w:t>
            </w:r>
          </w:p>
          <w:p w14:paraId="28A134C5" w14:textId="77777777" w:rsidR="00EE2B41" w:rsidRPr="00DB003C" w:rsidRDefault="00EE2B41" w:rsidP="006A60E0">
            <w:pPr>
              <w:pStyle w:val="TAL"/>
            </w:pPr>
            <w:r w:rsidRPr="00DB003C">
              <w:t xml:space="preserve">PRS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and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are the ratios of cell 2 signal / AWGN </w:t>
            </w:r>
          </w:p>
          <w:p w14:paraId="4B721F37" w14:textId="77777777" w:rsidR="00EE2B41" w:rsidRPr="00DB003C" w:rsidRDefault="00EE2B41" w:rsidP="006A60E0">
            <w:pPr>
              <w:pStyle w:val="TAL"/>
            </w:pPr>
          </w:p>
          <w:p w14:paraId="74245CEA" w14:textId="77777777" w:rsidR="00EE2B41" w:rsidRPr="00DB003C" w:rsidRDefault="00EE2B41" w:rsidP="006A60E0">
            <w:pPr>
              <w:pStyle w:val="TAL"/>
            </w:pPr>
            <w:r w:rsidRPr="00DB003C">
              <w:t>Tc = 1/(480000 x 4096), the basic timing unit defined in TS 38.211 [53]</w:t>
            </w:r>
          </w:p>
        </w:tc>
      </w:tr>
      <w:tr w:rsidR="00EE2B41" w:rsidRPr="00DB003C" w14:paraId="143A3335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7AD8" w14:textId="77777777" w:rsidR="00EE2B41" w:rsidRPr="00DB003C" w:rsidRDefault="00EE2B41" w:rsidP="006A60E0">
            <w:pPr>
              <w:pStyle w:val="TAL"/>
            </w:pPr>
            <w:r w:rsidRPr="00DB003C">
              <w:t>15.2.2 UE Rx-Tx time difference measurement period for dual positioning frequency layers in FR1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9720" w14:textId="77777777" w:rsidR="00EE2B41" w:rsidRPr="00DB003C" w:rsidRDefault="00EE2B41" w:rsidP="006A60E0">
            <w:pPr>
              <w:pStyle w:val="TAL"/>
            </w:pPr>
            <w:r w:rsidRPr="00DB003C">
              <w:t>Same as 15.2.1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442" w14:textId="77777777" w:rsidR="00EE2B41" w:rsidRPr="00DB003C" w:rsidRDefault="00EE2B41" w:rsidP="006A60E0">
            <w:pPr>
              <w:pStyle w:val="TAL"/>
            </w:pPr>
            <w:r w:rsidRPr="00DB003C">
              <w:t>Same as 15.2.1</w:t>
            </w:r>
          </w:p>
        </w:tc>
      </w:tr>
      <w:tr w:rsidR="00EE2B41" w:rsidRPr="00DB003C" w14:paraId="74453A1E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9D2" w14:textId="77777777" w:rsidR="00EE2B41" w:rsidRPr="00DB003C" w:rsidRDefault="00EE2B41" w:rsidP="006A60E0">
            <w:pPr>
              <w:pStyle w:val="TAL"/>
            </w:pPr>
            <w:r w:rsidRPr="00DB003C">
              <w:t>15.2.3 UE Rx-Tx time difference measurement period for single positioning frequency layer in FR2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DE4A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Noc</w:t>
            </w:r>
            <w:proofErr w:type="spellEnd"/>
            <w:r w:rsidRPr="00DB003C">
              <w:t xml:space="preserve"> ±5.65 dB averaged over </w:t>
            </w:r>
            <w:proofErr w:type="spellStart"/>
            <w:r w:rsidRPr="00DB003C">
              <w:t>BWConfig</w:t>
            </w:r>
            <w:proofErr w:type="spellEnd"/>
          </w:p>
          <w:p w14:paraId="46DDB525" w14:textId="77777777" w:rsidR="00EE2B41" w:rsidRPr="00DB003C" w:rsidRDefault="00EE2B41" w:rsidP="006A60E0">
            <w:pPr>
              <w:pStyle w:val="TAL"/>
            </w:pPr>
            <w:r w:rsidRPr="00DB003C">
              <w:t xml:space="preserve">PRS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  <w:r w:rsidRPr="00DB003C">
              <w:t xml:space="preserve"> </w:t>
            </w:r>
          </w:p>
          <w:p w14:paraId="427B145F" w14:textId="77777777" w:rsidR="00EE2B41" w:rsidRPr="00DB003C" w:rsidRDefault="00EE2B41" w:rsidP="006A60E0">
            <w:pPr>
              <w:pStyle w:val="TAL"/>
            </w:pPr>
            <w:r w:rsidRPr="00DB003C">
              <w:t xml:space="preserve">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</w:p>
          <w:p w14:paraId="06C968BE" w14:textId="77777777" w:rsidR="00EE2B41" w:rsidRPr="00DB003C" w:rsidRDefault="00EE2B41" w:rsidP="006A60E0">
            <w:pPr>
              <w:pStyle w:val="TAL"/>
            </w:pPr>
            <w:r w:rsidRPr="00DB003C">
              <w:t xml:space="preserve">PRS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  <w:r w:rsidRPr="00DB003C">
              <w:t xml:space="preserve"> </w:t>
            </w:r>
          </w:p>
          <w:p w14:paraId="77C3E789" w14:textId="77777777" w:rsidR="00EE2B41" w:rsidRPr="00DB003C" w:rsidRDefault="00EE2B41" w:rsidP="006A60E0">
            <w:pPr>
              <w:pStyle w:val="TAL"/>
            </w:pPr>
            <w:r w:rsidRPr="00DB003C">
              <w:t xml:space="preserve">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</w:p>
          <w:p w14:paraId="31965A8C" w14:textId="77777777" w:rsidR="00EE2B41" w:rsidRPr="00DB003C" w:rsidRDefault="00EE2B41" w:rsidP="006A60E0">
            <w:pPr>
              <w:pStyle w:val="TAL"/>
            </w:pPr>
          </w:p>
          <w:p w14:paraId="701C765D" w14:textId="77777777" w:rsidR="00EE2B41" w:rsidRPr="00DB003C" w:rsidRDefault="00EE2B41" w:rsidP="006A60E0">
            <w:pPr>
              <w:pStyle w:val="TAL"/>
            </w:pPr>
            <w:r w:rsidRPr="00DB003C">
              <w:t xml:space="preserve">Response Time = ± 300 </w:t>
            </w:r>
            <w:proofErr w:type="spellStart"/>
            <w:r w:rsidRPr="00DB003C">
              <w:t>ms</w:t>
            </w:r>
            <w:proofErr w:type="spellEnd"/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EE5" w14:textId="77777777" w:rsidR="00EE2B41" w:rsidRPr="00DB003C" w:rsidRDefault="00EE2B41" w:rsidP="006A60E0">
            <w:pPr>
              <w:pStyle w:val="TAL"/>
            </w:pPr>
            <w:r w:rsidRPr="00DB003C">
              <w:t xml:space="preserve">PRS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and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are the ratios of cell 1 signal / AWGN</w:t>
            </w:r>
          </w:p>
          <w:p w14:paraId="02434A42" w14:textId="77777777" w:rsidR="00EE2B41" w:rsidRPr="00DB003C" w:rsidRDefault="00EE2B41" w:rsidP="006A60E0">
            <w:pPr>
              <w:pStyle w:val="TAL"/>
            </w:pPr>
            <w:r w:rsidRPr="00DB003C">
              <w:t xml:space="preserve">PRS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and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are the ratios of cell 2 signal / AWGN </w:t>
            </w:r>
          </w:p>
          <w:p w14:paraId="6A8468E4" w14:textId="77777777" w:rsidR="00EE2B41" w:rsidRPr="00DB003C" w:rsidRDefault="00EE2B41" w:rsidP="006A60E0">
            <w:pPr>
              <w:pStyle w:val="TAL"/>
            </w:pPr>
          </w:p>
          <w:p w14:paraId="74B8E565" w14:textId="77777777" w:rsidR="00EE2B41" w:rsidRPr="00DB003C" w:rsidRDefault="00EE2B41" w:rsidP="006A60E0">
            <w:pPr>
              <w:pStyle w:val="TAL"/>
            </w:pPr>
            <w:r w:rsidRPr="00DB003C">
              <w:t>Tc = 1/(480000 x 4096), the basic timing unit defined in TS 38.211 [53]</w:t>
            </w:r>
          </w:p>
        </w:tc>
      </w:tr>
      <w:tr w:rsidR="00EE2B41" w:rsidRPr="00DB003C" w14:paraId="624042D0" w14:textId="77777777" w:rsidTr="006A60E0">
        <w:trPr>
          <w:gridBefore w:val="1"/>
          <w:wBefore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66E" w14:textId="77777777" w:rsidR="00EE2B41" w:rsidRPr="00DB003C" w:rsidRDefault="00EE2B41" w:rsidP="006A60E0">
            <w:pPr>
              <w:pStyle w:val="TAL"/>
            </w:pPr>
            <w:r w:rsidRPr="00DB003C">
              <w:t>15.2.4 UE Rx-Tx time difference measurement period for dual positioning frequency layers in FR2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23C" w14:textId="77777777" w:rsidR="00EE2B41" w:rsidRPr="00DB003C" w:rsidRDefault="00EE2B41" w:rsidP="006A60E0">
            <w:pPr>
              <w:pStyle w:val="TAL"/>
            </w:pPr>
            <w:r w:rsidRPr="00DB003C">
              <w:t>Same as 15.2.3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B16" w14:textId="77777777" w:rsidR="00EE2B41" w:rsidRPr="00DB003C" w:rsidRDefault="00EE2B41" w:rsidP="006A60E0">
            <w:pPr>
              <w:pStyle w:val="TAL"/>
            </w:pPr>
            <w:r w:rsidRPr="00DB003C">
              <w:t>Same as 15.2.3</w:t>
            </w:r>
          </w:p>
        </w:tc>
      </w:tr>
      <w:tr w:rsidR="00EE2B41" w:rsidRPr="00DB003C" w14:paraId="43BACF80" w14:textId="77777777" w:rsidTr="006A60E0">
        <w:trPr>
          <w:gridAfter w:val="1"/>
          <w:wAfter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BC3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15.3.1 </w:t>
            </w:r>
            <w:r w:rsidRPr="00765B35">
              <w:rPr>
                <w:lang w:eastAsia="zh-CN"/>
              </w:rPr>
              <w:t>UE Rx-Tx time difference measurement accuracy for single positioning frequency layer in FR1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EC0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±1.</w:t>
            </w:r>
            <w:r w:rsidRPr="00DB003C">
              <w:rPr>
                <w:lang w:eastAsia="zh-CN"/>
              </w:rPr>
              <w:t>5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4E6E5FB4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7B5A6211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557112AC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6DE62AEC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320982CA" w14:textId="77777777" w:rsidR="00EE2B41" w:rsidRPr="00DB003C" w:rsidRDefault="00EE2B41" w:rsidP="006A60E0">
            <w:pPr>
              <w:pStyle w:val="TAL"/>
            </w:pPr>
            <w:r w:rsidRPr="00DB003C">
              <w:t xml:space="preserve">Cell Timing Difference = </w:t>
            </w:r>
            <w:r>
              <w:rPr>
                <w:rFonts w:cs="Arial"/>
                <w:szCs w:val="18"/>
                <w:lang w:eastAsia="zh-CN"/>
              </w:rPr>
              <w:t>32 Tc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E51" w14:textId="77777777" w:rsidR="00EE2B41" w:rsidRPr="00DB003C" w:rsidRDefault="00EE2B41" w:rsidP="006A60E0">
            <w:pPr>
              <w:pStyle w:val="TAL"/>
            </w:pPr>
            <w:r w:rsidRPr="00DB003C">
              <w:t>Note:</w:t>
            </w:r>
          </w:p>
          <w:p w14:paraId="2D8E2896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1 signal / AWGN</w:t>
            </w:r>
          </w:p>
          <w:p w14:paraId="41B7D031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2 signal / AWGN</w:t>
            </w:r>
          </w:p>
        </w:tc>
      </w:tr>
      <w:tr w:rsidR="00EE2B41" w:rsidRPr="00DB003C" w14:paraId="1F2D3F00" w14:textId="77777777" w:rsidTr="006A60E0">
        <w:trPr>
          <w:gridAfter w:val="1"/>
          <w:wAfter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4A52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15.3.2 </w:t>
            </w:r>
            <w:r w:rsidRPr="00765B35">
              <w:rPr>
                <w:lang w:eastAsia="zh-CN"/>
              </w:rPr>
              <w:t>UE Rx-Tx time difference measurement accuracy for single positioning frequency layer in FR2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306A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</w:t>
            </w:r>
            <w:r>
              <w:rPr>
                <w:rFonts w:hint="eastAsia"/>
                <w:lang w:eastAsia="zh-CN"/>
              </w:rPr>
              <w:t>5.65</w:t>
            </w:r>
            <w:r w:rsidRPr="00DB003C">
              <w:t xml:space="preserve">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3C6D1977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4076C498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2760D74F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</w:p>
          <w:p w14:paraId="4930AE3E" w14:textId="77777777" w:rsidR="00EE2B41" w:rsidRPr="00DB003C" w:rsidRDefault="00EE2B41" w:rsidP="006A60E0">
            <w:pPr>
              <w:pStyle w:val="TAL"/>
            </w:pPr>
            <w:r w:rsidRPr="00DB003C">
              <w:t>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 </w:t>
            </w:r>
            <w:proofErr w:type="spellStart"/>
            <w:r w:rsidRPr="00DB003C">
              <w:t>N</w:t>
            </w:r>
            <w:r w:rsidRPr="00DB003C">
              <w:rPr>
                <w:vertAlign w:val="subscript"/>
              </w:rPr>
              <w:t>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</w:t>
            </w:r>
            <w:r w:rsidRPr="00DB003C">
              <w:rPr>
                <w:vertAlign w:val="subscript"/>
              </w:rPr>
              <w:t>Config</w:t>
            </w:r>
            <w:proofErr w:type="spellEnd"/>
            <w:r w:rsidRPr="00DB003C">
              <w:t xml:space="preserve"> </w:t>
            </w:r>
          </w:p>
          <w:p w14:paraId="6B99515E" w14:textId="77777777" w:rsidR="00EE2B41" w:rsidRPr="00DB003C" w:rsidRDefault="00EE2B41" w:rsidP="006A60E0">
            <w:pPr>
              <w:pStyle w:val="TAL"/>
            </w:pPr>
            <w:r w:rsidRPr="00DB003C">
              <w:t xml:space="preserve">Cell Timing Difference = </w:t>
            </w:r>
            <w:r>
              <w:rPr>
                <w:rFonts w:cs="Arial"/>
                <w:szCs w:val="18"/>
                <w:lang w:eastAsia="zh-CN"/>
              </w:rPr>
              <w:t>32 Tc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2F9" w14:textId="77777777" w:rsidR="00EE2B41" w:rsidRPr="00DB003C" w:rsidRDefault="00EE2B41" w:rsidP="006A60E0">
            <w:pPr>
              <w:pStyle w:val="TAL"/>
            </w:pPr>
            <w:r w:rsidRPr="00DB003C">
              <w:t>Note:</w:t>
            </w:r>
          </w:p>
          <w:p w14:paraId="1454862B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1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1 signal / AWGN</w:t>
            </w:r>
          </w:p>
          <w:p w14:paraId="09ABCEE8" w14:textId="77777777" w:rsidR="00EE2B41" w:rsidRPr="00DB003C" w:rsidRDefault="00EE2B41" w:rsidP="006A60E0">
            <w:pPr>
              <w:pStyle w:val="TAL"/>
            </w:pPr>
            <w:r w:rsidRPr="00DB003C">
              <w:t>PRS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and Ês</w:t>
            </w:r>
            <w:r w:rsidRPr="00DB003C">
              <w:rPr>
                <w:vertAlign w:val="subscript"/>
              </w:rPr>
              <w:t>2</w:t>
            </w:r>
            <w:r w:rsidRPr="00DB003C">
              <w:t xml:space="preserve"> /</w:t>
            </w:r>
            <w:r w:rsidRPr="00DB003C">
              <w:rPr>
                <w:shd w:val="clear" w:color="auto" w:fill="FFFFFF"/>
              </w:rPr>
              <w:t xml:space="preserve"> </w:t>
            </w:r>
            <w:proofErr w:type="spellStart"/>
            <w:r w:rsidRPr="00DB003C">
              <w:rPr>
                <w:shd w:val="clear" w:color="auto" w:fill="FFFFFF"/>
              </w:rPr>
              <w:t>N</w:t>
            </w:r>
            <w:r w:rsidRPr="00DB003C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DB003C">
              <w:t xml:space="preserve"> are the ratios of cell 2 signal / AWGN</w:t>
            </w:r>
          </w:p>
        </w:tc>
      </w:tr>
      <w:tr w:rsidR="00EE2B41" w:rsidRPr="00DB003C" w14:paraId="7E141C63" w14:textId="77777777" w:rsidTr="006A60E0">
        <w:trPr>
          <w:gridAfter w:val="1"/>
          <w:wAfter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6A1" w14:textId="77777777" w:rsidR="00EE2B41" w:rsidRDefault="00EE2B41" w:rsidP="00EE2B41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16.2.1</w:t>
            </w:r>
            <w:r w:rsidRPr="00250460">
              <w:rPr>
                <w:lang w:eastAsia="zh-CN"/>
              </w:rPr>
              <w:tab/>
              <w:t>PRS-RSRP measurement period test case for single positioning frequency layer in FR1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F5DC" w14:textId="77777777" w:rsidR="00EE2B41" w:rsidRPr="00DB003C" w:rsidRDefault="00EE2B41" w:rsidP="00EE2B41">
            <w:pPr>
              <w:pStyle w:val="TAL"/>
              <w:rPr>
                <w:ins w:id="3" w:author="Cardalda-Garcia Adrian 14IN" w:date="2023-04-28T12:27:00Z"/>
              </w:rPr>
            </w:pPr>
            <w:proofErr w:type="spellStart"/>
            <w:ins w:id="4" w:author="Cardalda-Garcia Adrian 14IN" w:date="2023-04-28T12:27:00Z"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±1.</w:t>
              </w:r>
              <w:r w:rsidRPr="00DB003C">
                <w:rPr>
                  <w:lang w:eastAsia="zh-CN"/>
                </w:rPr>
                <w:t>5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3654B3F7" w14:textId="77777777" w:rsidR="00EE2B41" w:rsidRPr="00DB003C" w:rsidRDefault="00EE2B41" w:rsidP="00EE2B41">
            <w:pPr>
              <w:pStyle w:val="TAL"/>
              <w:rPr>
                <w:ins w:id="5" w:author="Cardalda-Garcia Adrian 14IN" w:date="2023-04-28T12:27:00Z"/>
              </w:rPr>
            </w:pPr>
            <w:ins w:id="6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  <w:r w:rsidRPr="00DB003C">
                <w:t xml:space="preserve"> </w:t>
              </w:r>
            </w:ins>
          </w:p>
          <w:p w14:paraId="6A88E9AA" w14:textId="77777777" w:rsidR="00EE2B41" w:rsidRPr="00DB003C" w:rsidRDefault="00EE2B41" w:rsidP="00EE2B41">
            <w:pPr>
              <w:pStyle w:val="TAL"/>
              <w:rPr>
                <w:ins w:id="7" w:author="Cardalda-Garcia Adrian 14IN" w:date="2023-04-28T12:27:00Z"/>
              </w:rPr>
            </w:pPr>
            <w:ins w:id="8" w:author="Cardalda-Garcia Adrian 14IN" w:date="2023-04-28T12:27:00Z">
              <w:r w:rsidRPr="00DB003C">
                <w:t>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2178FDEB" w14:textId="77777777" w:rsidR="00EE2B41" w:rsidRPr="00DB003C" w:rsidRDefault="00EE2B41" w:rsidP="00EE2B41">
            <w:pPr>
              <w:pStyle w:val="TAL"/>
              <w:rPr>
                <w:ins w:id="9" w:author="Cardalda-Garcia Adrian 14IN" w:date="2023-04-28T12:27:00Z"/>
              </w:rPr>
            </w:pPr>
            <w:ins w:id="10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  <w:r w:rsidRPr="00DB003C">
                <w:t xml:space="preserve"> </w:t>
              </w:r>
            </w:ins>
          </w:p>
          <w:p w14:paraId="39B1EE13" w14:textId="77777777" w:rsidR="00EE2B41" w:rsidRPr="00DB003C" w:rsidRDefault="00EE2B41" w:rsidP="00EE2B41">
            <w:pPr>
              <w:pStyle w:val="TAL"/>
              <w:rPr>
                <w:ins w:id="11" w:author="Cardalda-Garcia Adrian 14IN" w:date="2023-04-28T12:27:00Z"/>
              </w:rPr>
            </w:pPr>
            <w:ins w:id="12" w:author="Cardalda-Garcia Adrian 14IN" w:date="2023-04-28T12:27:00Z">
              <w:r w:rsidRPr="00DB003C">
                <w:t>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 xml:space="preserve">3 </w:t>
              </w:r>
              <w:r w:rsidRPr="00DB003C">
                <w:t xml:space="preserve">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345D57BC" w14:textId="32E4737F" w:rsidR="00EE2B41" w:rsidRPr="00DB003C" w:rsidRDefault="00EE2B41" w:rsidP="00EE2B41">
            <w:pPr>
              <w:pStyle w:val="TAL"/>
            </w:pPr>
            <w:del w:id="13" w:author="Cardalda-Garcia Adrian 14IN" w:date="2023-04-28T12:27:00Z">
              <w:r w:rsidDel="00E9218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33EA" w14:textId="77777777" w:rsidR="00EE2B41" w:rsidRPr="00DB003C" w:rsidRDefault="00EE2B41" w:rsidP="00EE2B41">
            <w:pPr>
              <w:pStyle w:val="TAL"/>
              <w:rPr>
                <w:ins w:id="14" w:author="Cardalda-Garcia Adrian 14IN" w:date="2023-04-28T12:27:00Z"/>
              </w:rPr>
            </w:pPr>
            <w:ins w:id="15" w:author="Cardalda-Garcia Adrian 14IN" w:date="2023-04-28T12:27:00Z">
              <w:r w:rsidRPr="00DB003C">
                <w:t>Note:</w:t>
              </w:r>
            </w:ins>
          </w:p>
          <w:p w14:paraId="7DFF7896" w14:textId="77777777" w:rsidR="00EE2B41" w:rsidRPr="00DB003C" w:rsidRDefault="00EE2B41" w:rsidP="00EE2B41">
            <w:pPr>
              <w:pStyle w:val="TAL"/>
              <w:rPr>
                <w:ins w:id="16" w:author="Cardalda-Garcia Adrian 14IN" w:date="2023-04-28T12:27:00Z"/>
              </w:rPr>
            </w:pPr>
            <w:ins w:id="17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and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are the ratios of cell 1 signal / AWGN</w:t>
              </w:r>
            </w:ins>
          </w:p>
          <w:p w14:paraId="4CC217DD" w14:textId="77777777" w:rsidR="00EE2B41" w:rsidRPr="00DB003C" w:rsidRDefault="00EE2B41" w:rsidP="00EE2B41">
            <w:pPr>
              <w:pStyle w:val="TAL"/>
              <w:rPr>
                <w:ins w:id="18" w:author="Cardalda-Garcia Adrian 14IN" w:date="2023-04-28T12:27:00Z"/>
              </w:rPr>
            </w:pPr>
            <w:ins w:id="19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and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are the ratios of cell 2 signal / AWGN </w:t>
              </w:r>
            </w:ins>
          </w:p>
          <w:p w14:paraId="07CB2F17" w14:textId="77777777" w:rsidR="00EE2B41" w:rsidRPr="00DB003C" w:rsidRDefault="00EE2B41" w:rsidP="00EE2B41">
            <w:pPr>
              <w:pStyle w:val="TAL"/>
              <w:rPr>
                <w:ins w:id="20" w:author="Cardalda-Garcia Adrian 14IN" w:date="2023-04-28T12:27:00Z"/>
                <w:szCs w:val="18"/>
                <w:lang w:eastAsia="zh-CN"/>
              </w:rPr>
            </w:pPr>
          </w:p>
          <w:p w14:paraId="7BFB9871" w14:textId="18DA4712" w:rsidR="00EE2B41" w:rsidRPr="00DB003C" w:rsidRDefault="00EE2B41" w:rsidP="00EE2B41">
            <w:pPr>
              <w:pStyle w:val="TAL"/>
            </w:pPr>
            <w:ins w:id="21" w:author="Cardalda-Garcia Adrian 14IN" w:date="2023-04-28T12:27:00Z">
              <w:r w:rsidRPr="00DB003C">
                <w:t>Signal-to-noise ratio uncertainty</w:t>
              </w:r>
              <w:r w:rsidRPr="00DB003C">
                <w:rPr>
                  <w:szCs w:val="18"/>
                  <w:lang w:eastAsia="sv-SE"/>
                </w:rPr>
                <w:t xml:space="preserve"> </w:t>
              </w:r>
              <w:r w:rsidRPr="00DB003C">
                <w:rPr>
                  <w:rFonts w:cs="Arial"/>
                  <w:szCs w:val="18"/>
                  <w:lang w:eastAsia="sv-SE"/>
                </w:rPr>
                <w:t>±</w:t>
              </w:r>
              <w:r w:rsidRPr="00DB003C">
                <w:rPr>
                  <w:szCs w:val="18"/>
                  <w:lang w:eastAsia="sv-SE"/>
                </w:rPr>
                <w:t>0.3 dB</w:t>
              </w:r>
            </w:ins>
            <w:del w:id="22" w:author="Cardalda-Garcia Adrian 14IN" w:date="2023-04-28T12:27:00Z">
              <w:r w:rsidDel="00E92180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EE2B41" w:rsidRPr="00DB003C" w14:paraId="7EF88F8D" w14:textId="77777777" w:rsidTr="006A60E0">
        <w:trPr>
          <w:gridAfter w:val="1"/>
          <w:wAfter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ED2F" w14:textId="77777777" w:rsidR="00EE2B41" w:rsidRDefault="00EE2B41" w:rsidP="00EE2B41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lastRenderedPageBreak/>
              <w:t>16.2.2</w:t>
            </w:r>
            <w:r w:rsidRPr="00250460">
              <w:rPr>
                <w:lang w:eastAsia="zh-CN"/>
              </w:rPr>
              <w:tab/>
              <w:t>PRS-RSRP measurement period test case for dual positioning frequency layer in FR1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A95" w14:textId="77777777" w:rsidR="00EE2B41" w:rsidRPr="00DB003C" w:rsidRDefault="00EE2B41" w:rsidP="00EE2B41">
            <w:pPr>
              <w:pStyle w:val="TAL"/>
              <w:rPr>
                <w:ins w:id="23" w:author="Cardalda-Garcia Adrian 14IN" w:date="2023-04-28T12:27:00Z"/>
              </w:rPr>
            </w:pPr>
            <w:proofErr w:type="spellStart"/>
            <w:ins w:id="24" w:author="Cardalda-Garcia Adrian 14IN" w:date="2023-04-28T12:27:00Z"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±1.</w:t>
              </w:r>
              <w:r w:rsidRPr="00DB003C">
                <w:rPr>
                  <w:lang w:eastAsia="zh-CN"/>
                </w:rPr>
                <w:t>5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583C3E5C" w14:textId="77777777" w:rsidR="00EE2B41" w:rsidRPr="00DB003C" w:rsidRDefault="00EE2B41" w:rsidP="00EE2B41">
            <w:pPr>
              <w:pStyle w:val="TAL"/>
              <w:rPr>
                <w:ins w:id="25" w:author="Cardalda-Garcia Adrian 14IN" w:date="2023-04-28T12:27:00Z"/>
              </w:rPr>
            </w:pPr>
            <w:ins w:id="26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  <w:r w:rsidRPr="00DB003C">
                <w:t xml:space="preserve"> </w:t>
              </w:r>
            </w:ins>
          </w:p>
          <w:p w14:paraId="1A312D29" w14:textId="77777777" w:rsidR="00EE2B41" w:rsidRPr="00DB003C" w:rsidRDefault="00EE2B41" w:rsidP="00EE2B41">
            <w:pPr>
              <w:pStyle w:val="TAL"/>
              <w:rPr>
                <w:ins w:id="27" w:author="Cardalda-Garcia Adrian 14IN" w:date="2023-04-28T12:27:00Z"/>
              </w:rPr>
            </w:pPr>
            <w:ins w:id="28" w:author="Cardalda-Garcia Adrian 14IN" w:date="2023-04-28T12:27:00Z">
              <w:r w:rsidRPr="00DB003C">
                <w:t>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6B9E3A49" w14:textId="12562FF5" w:rsidR="00EE2B41" w:rsidRPr="00DB003C" w:rsidRDefault="00EE2B41" w:rsidP="00EE2B41">
            <w:pPr>
              <w:pStyle w:val="TAL"/>
              <w:rPr>
                <w:ins w:id="29" w:author="Cardalda-Garcia Adrian 14IN" w:date="2023-04-28T12:27:00Z"/>
              </w:rPr>
            </w:pPr>
            <w:ins w:id="30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 N</w:t>
              </w:r>
              <w:r w:rsidRPr="00DB003C">
                <w:rPr>
                  <w:vertAlign w:val="subscript"/>
                </w:rPr>
                <w:t>oc</w:t>
              </w:r>
              <w:r>
                <w:rPr>
                  <w:vertAlign w:val="subscript"/>
                </w:rPr>
                <w:t>2</w:t>
              </w:r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  <w:r w:rsidRPr="00DB003C">
                <w:t xml:space="preserve"> </w:t>
              </w:r>
            </w:ins>
          </w:p>
          <w:p w14:paraId="302EEBCC" w14:textId="0F7A8B45" w:rsidR="00EE2B41" w:rsidRPr="00DB003C" w:rsidRDefault="00EE2B41" w:rsidP="00EE2B41">
            <w:pPr>
              <w:pStyle w:val="TAL"/>
              <w:rPr>
                <w:ins w:id="31" w:author="Cardalda-Garcia Adrian 14IN" w:date="2023-04-28T12:27:00Z"/>
              </w:rPr>
            </w:pPr>
            <w:ins w:id="32" w:author="Cardalda-Garcia Adrian 14IN" w:date="2023-04-28T12:27:00Z">
              <w:r w:rsidRPr="00DB003C">
                <w:t>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 N</w:t>
              </w:r>
              <w:r w:rsidRPr="00DB003C">
                <w:rPr>
                  <w:vertAlign w:val="subscript"/>
                </w:rPr>
                <w:t>oc</w:t>
              </w:r>
              <w:r>
                <w:rPr>
                  <w:vertAlign w:val="subscript"/>
                </w:rPr>
                <w:t>2</w:t>
              </w:r>
              <w:r w:rsidRPr="00DB003C">
                <w:t xml:space="preserve"> ±0.</w:t>
              </w:r>
              <w:r w:rsidRPr="00DB003C">
                <w:rPr>
                  <w:lang w:eastAsia="zh-CN"/>
                </w:rPr>
                <w:t xml:space="preserve">3 </w:t>
              </w:r>
              <w:r w:rsidRPr="00DB003C">
                <w:t xml:space="preserve">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4D452194" w14:textId="5DB89636" w:rsidR="00EE2B41" w:rsidRPr="00DB003C" w:rsidRDefault="00EE2B41" w:rsidP="00EE2B41">
            <w:pPr>
              <w:pStyle w:val="TAL"/>
            </w:pPr>
            <w:del w:id="33" w:author="Cardalda-Garcia Adrian 14IN" w:date="2023-04-28T12:27:00Z">
              <w:r w:rsidDel="00E9218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AC88" w14:textId="77777777" w:rsidR="00EE2B41" w:rsidRPr="00DB003C" w:rsidRDefault="00EE2B41" w:rsidP="00EE2B41">
            <w:pPr>
              <w:pStyle w:val="TAL"/>
              <w:rPr>
                <w:ins w:id="34" w:author="Cardalda-Garcia Adrian 14IN" w:date="2023-04-28T12:27:00Z"/>
              </w:rPr>
            </w:pPr>
            <w:ins w:id="35" w:author="Cardalda-Garcia Adrian 14IN" w:date="2023-04-28T12:27:00Z">
              <w:r w:rsidRPr="00DB003C">
                <w:t>Note:</w:t>
              </w:r>
            </w:ins>
          </w:p>
          <w:p w14:paraId="349F9275" w14:textId="77777777" w:rsidR="00EE2B41" w:rsidRPr="00DB003C" w:rsidRDefault="00EE2B41" w:rsidP="00EE2B41">
            <w:pPr>
              <w:pStyle w:val="TAL"/>
              <w:rPr>
                <w:ins w:id="36" w:author="Cardalda-Garcia Adrian 14IN" w:date="2023-04-28T12:27:00Z"/>
              </w:rPr>
            </w:pPr>
            <w:ins w:id="37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and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are the ratios of cell 1 signal / AWGN</w:t>
              </w:r>
            </w:ins>
          </w:p>
          <w:p w14:paraId="68C25D0E" w14:textId="444EE8E2" w:rsidR="00EE2B41" w:rsidRPr="00DB003C" w:rsidRDefault="00EE2B41" w:rsidP="00EE2B41">
            <w:pPr>
              <w:pStyle w:val="TAL"/>
              <w:rPr>
                <w:ins w:id="38" w:author="Cardalda-Garcia Adrian 14IN" w:date="2023-04-28T12:27:00Z"/>
              </w:rPr>
            </w:pPr>
            <w:ins w:id="39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  <w:vertAlign w:val="subscript"/>
                </w:rPr>
                <w:t>2</w:t>
              </w:r>
              <w:r w:rsidRPr="00DB003C">
                <w:t xml:space="preserve"> and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r>
                <w:rPr>
                  <w:shd w:val="clear" w:color="auto" w:fill="FFFFFF"/>
                  <w:vertAlign w:val="subscript"/>
                </w:rPr>
                <w:t>2</w:t>
              </w:r>
              <w:r w:rsidRPr="00DB003C">
                <w:t xml:space="preserve"> are the ratios of cell 2 signal / AWGN </w:t>
              </w:r>
            </w:ins>
          </w:p>
          <w:p w14:paraId="0378D807" w14:textId="77777777" w:rsidR="00EE2B41" w:rsidRPr="00DB003C" w:rsidRDefault="00EE2B41" w:rsidP="00EE2B41">
            <w:pPr>
              <w:pStyle w:val="TAL"/>
              <w:rPr>
                <w:ins w:id="40" w:author="Cardalda-Garcia Adrian 14IN" w:date="2023-04-28T12:27:00Z"/>
                <w:szCs w:val="18"/>
                <w:lang w:eastAsia="zh-CN"/>
              </w:rPr>
            </w:pPr>
          </w:p>
          <w:p w14:paraId="70260E1E" w14:textId="4E043446" w:rsidR="00EE2B41" w:rsidRPr="00DB003C" w:rsidRDefault="00EE2B41" w:rsidP="00EE2B41">
            <w:pPr>
              <w:pStyle w:val="TAL"/>
            </w:pPr>
            <w:ins w:id="41" w:author="Cardalda-Garcia Adrian 14IN" w:date="2023-04-28T12:27:00Z">
              <w:r w:rsidRPr="00DB003C">
                <w:t>Signal-to-noise ratio uncertainty</w:t>
              </w:r>
              <w:r w:rsidRPr="00DB003C">
                <w:rPr>
                  <w:szCs w:val="18"/>
                  <w:lang w:eastAsia="sv-SE"/>
                </w:rPr>
                <w:t xml:space="preserve"> </w:t>
              </w:r>
              <w:r w:rsidRPr="00DB003C">
                <w:rPr>
                  <w:rFonts w:cs="Arial"/>
                  <w:szCs w:val="18"/>
                  <w:lang w:eastAsia="sv-SE"/>
                </w:rPr>
                <w:t>±</w:t>
              </w:r>
              <w:r w:rsidRPr="00DB003C">
                <w:rPr>
                  <w:szCs w:val="18"/>
                  <w:lang w:eastAsia="sv-SE"/>
                </w:rPr>
                <w:t>0.3 dB</w:t>
              </w:r>
            </w:ins>
            <w:del w:id="42" w:author="Cardalda-Garcia Adrian 14IN" w:date="2023-04-28T12:27:00Z">
              <w:r w:rsidDel="00E92180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  <w:tr w:rsidR="00EE2B41" w:rsidRPr="00DB003C" w14:paraId="117132D5" w14:textId="77777777" w:rsidTr="006A60E0">
        <w:trPr>
          <w:gridAfter w:val="1"/>
          <w:wAfter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21C4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16.2.3</w:t>
            </w:r>
            <w:r w:rsidRPr="00250460">
              <w:rPr>
                <w:lang w:eastAsia="zh-CN"/>
              </w:rPr>
              <w:tab/>
              <w:t>PRS-RSRP measurement period test case for single positioning frequency layer in FR2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452" w14:textId="77777777" w:rsidR="00EE2B41" w:rsidRPr="00DB003C" w:rsidRDefault="00EE2B41" w:rsidP="006A60E0">
            <w:pPr>
              <w:pStyle w:val="TAL"/>
            </w:pPr>
            <w:proofErr w:type="spellStart"/>
            <w:r w:rsidRPr="00DB003C">
              <w:t>Noc</w:t>
            </w:r>
            <w:proofErr w:type="spellEnd"/>
            <w:r w:rsidRPr="00DB003C">
              <w:t xml:space="preserve"> ±5.65 dB averaged over </w:t>
            </w:r>
            <w:proofErr w:type="spellStart"/>
            <w:r w:rsidRPr="00DB003C">
              <w:t>BWConfig</w:t>
            </w:r>
            <w:proofErr w:type="spellEnd"/>
          </w:p>
          <w:p w14:paraId="1C2C8FDE" w14:textId="77777777" w:rsidR="00EE2B41" w:rsidRPr="00DB003C" w:rsidRDefault="00EE2B41" w:rsidP="006A60E0">
            <w:pPr>
              <w:pStyle w:val="TAL"/>
            </w:pPr>
            <w:r w:rsidRPr="00DB003C">
              <w:t xml:space="preserve">PRS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  <w:r w:rsidRPr="00DB003C">
              <w:t xml:space="preserve"> </w:t>
            </w:r>
          </w:p>
          <w:p w14:paraId="7497F7B6" w14:textId="77777777" w:rsidR="00EE2B41" w:rsidRPr="00DB003C" w:rsidRDefault="00EE2B41" w:rsidP="006A60E0">
            <w:pPr>
              <w:pStyle w:val="TAL"/>
            </w:pPr>
            <w:r w:rsidRPr="00DB003C">
              <w:t xml:space="preserve">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</w:p>
          <w:p w14:paraId="0506E693" w14:textId="77777777" w:rsidR="00EE2B41" w:rsidRPr="00DB003C" w:rsidRDefault="00EE2B41" w:rsidP="006A60E0">
            <w:pPr>
              <w:pStyle w:val="TAL"/>
            </w:pPr>
            <w:r w:rsidRPr="00DB003C">
              <w:t xml:space="preserve">PRS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  <w:r w:rsidRPr="00DB003C">
              <w:t xml:space="preserve"> </w:t>
            </w:r>
          </w:p>
          <w:p w14:paraId="74C846C7" w14:textId="77777777" w:rsidR="00EE2B41" w:rsidRPr="00DB003C" w:rsidRDefault="00EE2B41" w:rsidP="006A60E0">
            <w:pPr>
              <w:pStyle w:val="TAL"/>
            </w:pPr>
            <w:r w:rsidRPr="00DB003C">
              <w:t xml:space="preserve">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±0.3 dB averaged over </w:t>
            </w:r>
            <w:proofErr w:type="spellStart"/>
            <w:r w:rsidRPr="00DB003C">
              <w:t>BWConfig</w:t>
            </w:r>
            <w:proofErr w:type="spellEnd"/>
          </w:p>
          <w:p w14:paraId="42503508" w14:textId="77777777" w:rsidR="00EE2B41" w:rsidRPr="00DB003C" w:rsidRDefault="00EE2B41" w:rsidP="006A60E0">
            <w:pPr>
              <w:pStyle w:val="TAL"/>
            </w:pPr>
          </w:p>
          <w:p w14:paraId="1A0F4DBF" w14:textId="77777777" w:rsidR="00EE2B41" w:rsidRPr="00DB003C" w:rsidRDefault="00EE2B41" w:rsidP="006A60E0">
            <w:pPr>
              <w:pStyle w:val="TAL"/>
            </w:pPr>
            <w:r w:rsidRPr="00DB003C">
              <w:t xml:space="preserve">Response Time = ± 300 </w:t>
            </w:r>
            <w:proofErr w:type="spellStart"/>
            <w:r w:rsidRPr="00DB003C">
              <w:t>ms</w:t>
            </w:r>
            <w:proofErr w:type="spellEnd"/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6A0F" w14:textId="77777777" w:rsidR="00EE2B41" w:rsidRPr="00DB003C" w:rsidRDefault="00EE2B41" w:rsidP="006A60E0">
            <w:pPr>
              <w:pStyle w:val="TAL"/>
            </w:pPr>
            <w:r w:rsidRPr="00DB003C">
              <w:t xml:space="preserve">PRS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and Ês1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are the ratios of cell 1 signal / AWGN</w:t>
            </w:r>
          </w:p>
          <w:p w14:paraId="54BF9AD6" w14:textId="77777777" w:rsidR="00EE2B41" w:rsidRPr="00DB003C" w:rsidRDefault="00EE2B41" w:rsidP="006A60E0">
            <w:pPr>
              <w:pStyle w:val="TAL"/>
            </w:pPr>
            <w:r w:rsidRPr="00DB003C">
              <w:t xml:space="preserve">PRS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and Ês2 / </w:t>
            </w:r>
            <w:proofErr w:type="spellStart"/>
            <w:r w:rsidRPr="00DB003C">
              <w:t>Noc</w:t>
            </w:r>
            <w:proofErr w:type="spellEnd"/>
            <w:r w:rsidRPr="00DB003C">
              <w:t xml:space="preserve"> are the ratios of cell 2 signal / AWGN </w:t>
            </w:r>
          </w:p>
          <w:p w14:paraId="55A3F854" w14:textId="77777777" w:rsidR="00EE2B41" w:rsidRPr="00DB003C" w:rsidRDefault="00EE2B41" w:rsidP="006A60E0">
            <w:pPr>
              <w:pStyle w:val="TAL"/>
            </w:pPr>
          </w:p>
          <w:p w14:paraId="0E7AA0A2" w14:textId="77777777" w:rsidR="00EE2B41" w:rsidRPr="00DB003C" w:rsidRDefault="00EE2B41" w:rsidP="006A60E0">
            <w:pPr>
              <w:pStyle w:val="TAL"/>
            </w:pPr>
            <w:r w:rsidRPr="00DB003C">
              <w:t>Tc = 1/(480000 x 4096), the basic timing unit defined in TS 38.211 [53]</w:t>
            </w:r>
          </w:p>
        </w:tc>
      </w:tr>
      <w:tr w:rsidR="00EE2B41" w:rsidRPr="00DB003C" w14:paraId="2B35B2F0" w14:textId="77777777" w:rsidTr="006A60E0">
        <w:trPr>
          <w:gridAfter w:val="1"/>
          <w:wAfter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CFE6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16.2.4</w:t>
            </w:r>
            <w:r w:rsidRPr="00250460">
              <w:rPr>
                <w:lang w:eastAsia="zh-CN"/>
              </w:rPr>
              <w:tab/>
              <w:t>PRS-RSRP measurement period test case for dual positioning frequency layer in FR2 SA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F13" w14:textId="77777777" w:rsidR="00EE2B41" w:rsidRPr="00DB003C" w:rsidRDefault="00EE2B41" w:rsidP="006A60E0">
            <w:pPr>
              <w:pStyle w:val="TAL"/>
            </w:pPr>
            <w:r w:rsidRPr="00DB003C">
              <w:t>Same as 1</w:t>
            </w:r>
            <w:r>
              <w:rPr>
                <w:rFonts w:hint="eastAsia"/>
                <w:lang w:eastAsia="zh-CN"/>
              </w:rPr>
              <w:t>6</w:t>
            </w:r>
            <w:r w:rsidRPr="00DB003C">
              <w:t>.2.3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18B" w14:textId="77777777" w:rsidR="00EE2B41" w:rsidRPr="00DB003C" w:rsidRDefault="00EE2B41" w:rsidP="006A60E0">
            <w:pPr>
              <w:pStyle w:val="TAL"/>
            </w:pPr>
            <w:r w:rsidRPr="00DB003C">
              <w:t>Same as 1</w:t>
            </w:r>
            <w:r>
              <w:rPr>
                <w:rFonts w:hint="eastAsia"/>
                <w:lang w:eastAsia="zh-CN"/>
              </w:rPr>
              <w:t>6</w:t>
            </w:r>
            <w:r w:rsidRPr="00DB003C">
              <w:t>.2.3</w:t>
            </w:r>
          </w:p>
        </w:tc>
      </w:tr>
      <w:tr w:rsidR="00B63E7E" w:rsidRPr="00DB003C" w14:paraId="4640BB24" w14:textId="77777777" w:rsidTr="006A60E0">
        <w:trPr>
          <w:gridAfter w:val="1"/>
          <w:wAfter w:w="33" w:type="dxa"/>
          <w:cantSplit/>
          <w:jc w:val="center"/>
        </w:trPr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B2D" w14:textId="77777777" w:rsidR="00B63E7E" w:rsidRPr="00250460" w:rsidRDefault="00B63E7E" w:rsidP="00B63E7E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16.3.1</w:t>
            </w:r>
            <w:r w:rsidRPr="00250460">
              <w:rPr>
                <w:lang w:eastAsia="zh-CN"/>
              </w:rPr>
              <w:tab/>
              <w:t>PRS-RSRP measurement accuracy with PRS in FR1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162F" w14:textId="77777777" w:rsidR="00B63E7E" w:rsidRPr="00DB003C" w:rsidRDefault="00B63E7E" w:rsidP="00B63E7E">
            <w:pPr>
              <w:pStyle w:val="TAL"/>
              <w:rPr>
                <w:ins w:id="43" w:author="Cardalda-Garcia Adrian 14IN" w:date="2023-04-28T12:27:00Z"/>
              </w:rPr>
            </w:pPr>
            <w:proofErr w:type="spellStart"/>
            <w:ins w:id="44" w:author="Cardalda-Garcia Adrian 14IN" w:date="2023-04-28T12:27:00Z"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±1.</w:t>
              </w:r>
              <w:r w:rsidRPr="00DB003C">
                <w:rPr>
                  <w:lang w:eastAsia="zh-CN"/>
                </w:rPr>
                <w:t>5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502FD37A" w14:textId="77777777" w:rsidR="00B63E7E" w:rsidRPr="00DB003C" w:rsidRDefault="00B63E7E" w:rsidP="00B63E7E">
            <w:pPr>
              <w:pStyle w:val="TAL"/>
              <w:rPr>
                <w:ins w:id="45" w:author="Cardalda-Garcia Adrian 14IN" w:date="2023-04-28T12:27:00Z"/>
              </w:rPr>
            </w:pPr>
            <w:ins w:id="46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  <w:r w:rsidRPr="00DB003C">
                <w:t xml:space="preserve"> </w:t>
              </w:r>
            </w:ins>
          </w:p>
          <w:p w14:paraId="55D0D752" w14:textId="77777777" w:rsidR="00B63E7E" w:rsidRPr="00DB003C" w:rsidRDefault="00B63E7E" w:rsidP="00B63E7E">
            <w:pPr>
              <w:pStyle w:val="TAL"/>
              <w:rPr>
                <w:ins w:id="47" w:author="Cardalda-Garcia Adrian 14IN" w:date="2023-04-28T12:27:00Z"/>
              </w:rPr>
            </w:pPr>
            <w:ins w:id="48" w:author="Cardalda-Garcia Adrian 14IN" w:date="2023-04-28T12:27:00Z">
              <w:r w:rsidRPr="00DB003C">
                <w:t>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47E14320" w14:textId="77777777" w:rsidR="00B63E7E" w:rsidRPr="00DB003C" w:rsidRDefault="00B63E7E" w:rsidP="00B63E7E">
            <w:pPr>
              <w:pStyle w:val="TAL"/>
              <w:rPr>
                <w:ins w:id="49" w:author="Cardalda-Garcia Adrian 14IN" w:date="2023-04-28T12:27:00Z"/>
              </w:rPr>
            </w:pPr>
            <w:ins w:id="50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>3</w:t>
              </w:r>
              <w:r w:rsidRPr="00DB003C">
                <w:t xml:space="preserve"> 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  <w:r w:rsidRPr="00DB003C">
                <w:t xml:space="preserve"> </w:t>
              </w:r>
            </w:ins>
          </w:p>
          <w:p w14:paraId="27D8F067" w14:textId="77777777" w:rsidR="00B63E7E" w:rsidRPr="00DB003C" w:rsidRDefault="00B63E7E" w:rsidP="00B63E7E">
            <w:pPr>
              <w:pStyle w:val="TAL"/>
              <w:rPr>
                <w:ins w:id="51" w:author="Cardalda-Garcia Adrian 14IN" w:date="2023-04-28T12:27:00Z"/>
              </w:rPr>
            </w:pPr>
            <w:ins w:id="52" w:author="Cardalda-Garcia Adrian 14IN" w:date="2023-04-28T12:27:00Z">
              <w:r w:rsidRPr="00DB003C">
                <w:t>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 </w:t>
              </w:r>
              <w:proofErr w:type="spellStart"/>
              <w:r w:rsidRPr="00DB003C">
                <w:t>N</w:t>
              </w:r>
              <w:r w:rsidRPr="00DB003C">
                <w:rPr>
                  <w:vertAlign w:val="subscript"/>
                </w:rPr>
                <w:t>oc</w:t>
              </w:r>
              <w:proofErr w:type="spellEnd"/>
              <w:r w:rsidRPr="00DB003C">
                <w:t xml:space="preserve"> ±0.</w:t>
              </w:r>
              <w:r w:rsidRPr="00DB003C">
                <w:rPr>
                  <w:lang w:eastAsia="zh-CN"/>
                </w:rPr>
                <w:t xml:space="preserve">3 </w:t>
              </w:r>
              <w:r w:rsidRPr="00DB003C">
                <w:t xml:space="preserve">dB averaged over </w:t>
              </w:r>
              <w:proofErr w:type="spellStart"/>
              <w:r w:rsidRPr="00DB003C">
                <w:t>BW</w:t>
              </w:r>
              <w:r w:rsidRPr="00DB003C">
                <w:rPr>
                  <w:vertAlign w:val="subscript"/>
                </w:rPr>
                <w:t>Config</w:t>
              </w:r>
              <w:proofErr w:type="spellEnd"/>
            </w:ins>
          </w:p>
          <w:p w14:paraId="1A684CF5" w14:textId="488B67B9" w:rsidR="00B63E7E" w:rsidRPr="00DB003C" w:rsidRDefault="00B63E7E" w:rsidP="00B63E7E">
            <w:pPr>
              <w:pStyle w:val="TAL"/>
            </w:pPr>
            <w:del w:id="53" w:author="Cardalda-Garcia Adrian 14IN" w:date="2023-04-28T12:27:00Z">
              <w:r w:rsidDel="00E9218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B148" w14:textId="77777777" w:rsidR="00B63E7E" w:rsidRPr="00DB003C" w:rsidRDefault="00B63E7E" w:rsidP="00B63E7E">
            <w:pPr>
              <w:pStyle w:val="TAL"/>
              <w:rPr>
                <w:ins w:id="54" w:author="Cardalda-Garcia Adrian 14IN" w:date="2023-04-28T12:27:00Z"/>
              </w:rPr>
            </w:pPr>
            <w:ins w:id="55" w:author="Cardalda-Garcia Adrian 14IN" w:date="2023-04-28T12:27:00Z">
              <w:r w:rsidRPr="00DB003C">
                <w:t>Note:</w:t>
              </w:r>
            </w:ins>
          </w:p>
          <w:p w14:paraId="3D46DA71" w14:textId="77777777" w:rsidR="00B63E7E" w:rsidRPr="00DB003C" w:rsidRDefault="00B63E7E" w:rsidP="00B63E7E">
            <w:pPr>
              <w:pStyle w:val="TAL"/>
              <w:rPr>
                <w:ins w:id="56" w:author="Cardalda-Garcia Adrian 14IN" w:date="2023-04-28T12:27:00Z"/>
              </w:rPr>
            </w:pPr>
            <w:ins w:id="57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and Ês</w:t>
              </w:r>
              <w:r w:rsidRPr="00DB003C">
                <w:rPr>
                  <w:vertAlign w:val="subscript"/>
                </w:rPr>
                <w:t>1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are the ratios of cell 1 signal / AWGN</w:t>
              </w:r>
            </w:ins>
          </w:p>
          <w:p w14:paraId="6236FF3C" w14:textId="77777777" w:rsidR="00B63E7E" w:rsidRPr="00DB003C" w:rsidRDefault="00B63E7E" w:rsidP="00B63E7E">
            <w:pPr>
              <w:pStyle w:val="TAL"/>
              <w:rPr>
                <w:ins w:id="58" w:author="Cardalda-Garcia Adrian 14IN" w:date="2023-04-28T12:27:00Z"/>
              </w:rPr>
            </w:pPr>
            <w:ins w:id="59" w:author="Cardalda-Garcia Adrian 14IN" w:date="2023-04-28T12:27:00Z">
              <w:r w:rsidRPr="00DB003C">
                <w:t>PRS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and Ês</w:t>
              </w:r>
              <w:r w:rsidRPr="00DB003C">
                <w:rPr>
                  <w:vertAlign w:val="subscript"/>
                </w:rPr>
                <w:t>2</w:t>
              </w:r>
              <w:r w:rsidRPr="00DB003C">
                <w:t xml:space="preserve"> /</w:t>
              </w:r>
              <w:r w:rsidRPr="00DB003C">
                <w:rPr>
                  <w:shd w:val="clear" w:color="auto" w:fill="FFFFFF"/>
                </w:rPr>
                <w:t xml:space="preserve"> </w:t>
              </w:r>
              <w:proofErr w:type="spellStart"/>
              <w:r w:rsidRPr="00DB003C">
                <w:rPr>
                  <w:shd w:val="clear" w:color="auto" w:fill="FFFFFF"/>
                </w:rPr>
                <w:t>N</w:t>
              </w:r>
              <w:r w:rsidRPr="00DB003C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DB003C">
                <w:t xml:space="preserve"> are the ratios of cell 2 signal / AWGN </w:t>
              </w:r>
            </w:ins>
          </w:p>
          <w:p w14:paraId="72EA86FF" w14:textId="77777777" w:rsidR="00B63E7E" w:rsidRPr="00DB003C" w:rsidRDefault="00B63E7E" w:rsidP="00B63E7E">
            <w:pPr>
              <w:pStyle w:val="TAL"/>
              <w:rPr>
                <w:ins w:id="60" w:author="Cardalda-Garcia Adrian 14IN" w:date="2023-04-28T12:27:00Z"/>
                <w:szCs w:val="18"/>
                <w:lang w:eastAsia="zh-CN"/>
              </w:rPr>
            </w:pPr>
          </w:p>
          <w:p w14:paraId="2E5D2427" w14:textId="2A49DB8D" w:rsidR="00B63E7E" w:rsidRPr="00DB003C" w:rsidRDefault="00B63E7E" w:rsidP="00B63E7E">
            <w:pPr>
              <w:pStyle w:val="TAL"/>
            </w:pPr>
            <w:ins w:id="61" w:author="Cardalda-Garcia Adrian 14IN" w:date="2023-04-28T12:27:00Z">
              <w:r w:rsidRPr="00DB003C">
                <w:t>Signal-to-noise ratio uncertainty</w:t>
              </w:r>
              <w:r w:rsidRPr="00DB003C">
                <w:rPr>
                  <w:szCs w:val="18"/>
                  <w:lang w:eastAsia="sv-SE"/>
                </w:rPr>
                <w:t xml:space="preserve"> </w:t>
              </w:r>
              <w:r w:rsidRPr="00DB003C">
                <w:rPr>
                  <w:rFonts w:cs="Arial"/>
                  <w:szCs w:val="18"/>
                  <w:lang w:eastAsia="sv-SE"/>
                </w:rPr>
                <w:t>±</w:t>
              </w:r>
              <w:r w:rsidRPr="00DB003C">
                <w:rPr>
                  <w:szCs w:val="18"/>
                  <w:lang w:eastAsia="sv-SE"/>
                </w:rPr>
                <w:t>0.3 dB</w:t>
              </w:r>
            </w:ins>
            <w:del w:id="62" w:author="Cardalda-Garcia Adrian 14IN" w:date="2023-04-28T12:27:00Z">
              <w:r w:rsidDel="00E92180">
                <w:rPr>
                  <w:rFonts w:hint="eastAsia"/>
                  <w:lang w:eastAsia="zh-CN"/>
                </w:rPr>
                <w:delText>FFS</w:delText>
              </w:r>
            </w:del>
          </w:p>
        </w:tc>
      </w:tr>
    </w:tbl>
    <w:p w14:paraId="3C583F27" w14:textId="77777777" w:rsidR="00EE2B41" w:rsidRPr="00DB003C" w:rsidRDefault="00EE2B41" w:rsidP="00EE2B41"/>
    <w:p w14:paraId="3D8F3C3D" w14:textId="77777777" w:rsidR="00EE2B41" w:rsidRDefault="00EE2B41" w:rsidP="00EE2B4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595B81C" w14:textId="77777777" w:rsidR="00EE2B41" w:rsidRPr="00DB003C" w:rsidRDefault="00EE2B41" w:rsidP="00EE2B41">
      <w:pPr>
        <w:pStyle w:val="Heading3"/>
      </w:pPr>
      <w:r w:rsidRPr="00DB003C">
        <w:t>C.2.</w:t>
      </w:r>
      <w:r w:rsidRPr="00DB003C">
        <w:rPr>
          <w:lang w:eastAsia="zh-CN"/>
        </w:rPr>
        <w:t>5</w:t>
      </w:r>
      <w:r w:rsidRPr="00DB003C">
        <w:tab/>
      </w:r>
      <w:r w:rsidRPr="00DB003C">
        <w:rPr>
          <w:lang w:eastAsia="zh-CN"/>
        </w:rPr>
        <w:t>NR PRS-based</w:t>
      </w:r>
      <w:r w:rsidRPr="00DB003C">
        <w:t xml:space="preserve"> Measurement requirements</w:t>
      </w:r>
    </w:p>
    <w:p w14:paraId="3BC4E762" w14:textId="77777777" w:rsidR="00EE2B41" w:rsidRPr="00DB003C" w:rsidRDefault="00EE2B41" w:rsidP="00EE2B41">
      <w:pPr>
        <w:pStyle w:val="TH"/>
      </w:pPr>
      <w:r w:rsidRPr="00DB003C">
        <w:t>Table C.2.</w:t>
      </w:r>
      <w:r w:rsidRPr="00DB003C">
        <w:rPr>
          <w:lang w:eastAsia="zh-CN"/>
        </w:rPr>
        <w:t>5-1</w:t>
      </w:r>
      <w:r w:rsidRPr="00DB003C">
        <w:t xml:space="preserve">: </w:t>
      </w:r>
      <w:bookmarkStart w:id="63" w:name="OLE_LINK2"/>
      <w:r w:rsidRPr="00DB003C">
        <w:t xml:space="preserve">Test Parameter Relaxations for </w:t>
      </w:r>
      <w:r w:rsidRPr="00DB003C">
        <w:rPr>
          <w:lang w:eastAsia="zh-CN"/>
        </w:rPr>
        <w:t>NR PRS-based</w:t>
      </w:r>
      <w:r w:rsidRPr="00DB003C">
        <w:t xml:space="preserve"> Measurement requirements</w:t>
      </w:r>
      <w:bookmarkEnd w:id="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0"/>
        <w:gridCol w:w="2711"/>
        <w:gridCol w:w="2711"/>
      </w:tblGrid>
      <w:tr w:rsidR="00EE2B41" w:rsidRPr="00DB003C" w14:paraId="7A0B20C8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0BED72F2" w14:textId="77777777" w:rsidR="00EE2B41" w:rsidRPr="00DB003C" w:rsidRDefault="00EE2B41" w:rsidP="006A60E0">
            <w:pPr>
              <w:pStyle w:val="TAH"/>
              <w:ind w:left="284"/>
            </w:pPr>
            <w:r w:rsidRPr="00DB003C">
              <w:lastRenderedPageBreak/>
              <w:t>Clause</w:t>
            </w:r>
          </w:p>
        </w:tc>
        <w:tc>
          <w:tcPr>
            <w:tcW w:w="5422" w:type="dxa"/>
            <w:gridSpan w:val="2"/>
            <w:shd w:val="clear" w:color="auto" w:fill="auto"/>
          </w:tcPr>
          <w:p w14:paraId="2F5F674F" w14:textId="77777777" w:rsidR="00EE2B41" w:rsidRPr="00DB003C" w:rsidRDefault="00EE2B41" w:rsidP="006A60E0">
            <w:pPr>
              <w:pStyle w:val="TAH"/>
              <w:ind w:left="284"/>
            </w:pPr>
            <w:r w:rsidRPr="00DB003C">
              <w:t>Test Parameter Relaxation</w:t>
            </w:r>
          </w:p>
        </w:tc>
      </w:tr>
      <w:tr w:rsidR="00EE2B41" w:rsidRPr="00DB003C" w14:paraId="31B53431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17F585C1" w14:textId="77777777" w:rsidR="00EE2B41" w:rsidRPr="00DB003C" w:rsidRDefault="00EE2B41" w:rsidP="006A60E0">
            <w:pPr>
              <w:pStyle w:val="TAL"/>
            </w:pPr>
            <w:r w:rsidRPr="00DB003C">
              <w:t>14.2.1 NR RSTD measurement period test case for single positioning frequency layer in FR1 SA</w:t>
            </w:r>
          </w:p>
        </w:tc>
        <w:tc>
          <w:tcPr>
            <w:tcW w:w="2711" w:type="dxa"/>
            <w:shd w:val="clear" w:color="auto" w:fill="auto"/>
          </w:tcPr>
          <w:p w14:paraId="41190292" w14:textId="77777777" w:rsidR="00EE2B41" w:rsidRPr="00DB003C" w:rsidRDefault="00EE2B41" w:rsidP="006A60E0">
            <w:pPr>
              <w:pStyle w:val="TAL"/>
              <w:rPr>
                <w:shd w:val="clear" w:color="auto" w:fill="FFFFFF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7784837C" w14:textId="77777777" w:rsidR="00EE2B41" w:rsidRPr="00DB003C" w:rsidRDefault="00EE2B41" w:rsidP="006A60E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03F0AC45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0FA0174B" w14:textId="77777777" w:rsidR="00EE2B41" w:rsidRPr="00DB003C" w:rsidRDefault="00EE2B41" w:rsidP="006A60E0">
            <w:pPr>
              <w:pStyle w:val="TAL"/>
            </w:pPr>
            <w:r w:rsidRPr="00DB003C">
              <w:t>14.2.2 NR RSTD measurement period test case for dual positioning frequency layers in FR1 SA</w:t>
            </w:r>
          </w:p>
        </w:tc>
        <w:tc>
          <w:tcPr>
            <w:tcW w:w="2711" w:type="dxa"/>
            <w:shd w:val="clear" w:color="auto" w:fill="auto"/>
          </w:tcPr>
          <w:p w14:paraId="0BAA4369" w14:textId="77777777" w:rsidR="00EE2B41" w:rsidRPr="00DB003C" w:rsidRDefault="00EE2B41" w:rsidP="006A60E0">
            <w:pPr>
              <w:pStyle w:val="TAL"/>
              <w:rPr>
                <w:shd w:val="clear" w:color="auto" w:fill="FFFFFF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1DE8B83D" w14:textId="77777777" w:rsidR="00EE2B41" w:rsidRPr="00DB003C" w:rsidRDefault="00EE2B41" w:rsidP="006A60E0">
            <w:pPr>
              <w:pStyle w:val="TAL"/>
              <w:rPr>
                <w:shd w:val="clear" w:color="auto" w:fill="FFFFFF"/>
                <w:lang w:eastAsia="sv-SE"/>
              </w:rPr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12186C3F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430D77B5" w14:textId="77777777" w:rsidR="00EE2B41" w:rsidRPr="00DB003C" w:rsidRDefault="00EE2B41" w:rsidP="006A60E0">
            <w:pPr>
              <w:pStyle w:val="TAL"/>
            </w:pPr>
            <w:r w:rsidRPr="00DB003C">
              <w:t>14.2.3 NR RSTD measurement period test case for single positioning frequency layer in FR2 SA</w:t>
            </w:r>
          </w:p>
        </w:tc>
        <w:tc>
          <w:tcPr>
            <w:tcW w:w="2711" w:type="dxa"/>
            <w:shd w:val="clear" w:color="auto" w:fill="auto"/>
          </w:tcPr>
          <w:p w14:paraId="76B62DC5" w14:textId="77777777" w:rsidR="00EE2B41" w:rsidRPr="00DB003C" w:rsidRDefault="00EE2B41" w:rsidP="006A60E0">
            <w:pPr>
              <w:pStyle w:val="TAL"/>
              <w:rPr>
                <w:shd w:val="clear" w:color="auto" w:fill="FFFFFF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4606E8A9" w14:textId="77777777" w:rsidR="00EE2B41" w:rsidRPr="00DB003C" w:rsidRDefault="00EE2B41" w:rsidP="006A60E0">
            <w:pPr>
              <w:pStyle w:val="TAL"/>
              <w:rPr>
                <w:shd w:val="clear" w:color="auto" w:fill="FFFFFF"/>
                <w:lang w:eastAsia="sv-SE"/>
              </w:rPr>
            </w:pPr>
            <w:r w:rsidRPr="00DB003C">
              <w:rPr>
                <w:lang w:eastAsia="zh-CN"/>
              </w:rPr>
              <w:t>FFS</w:t>
            </w:r>
          </w:p>
        </w:tc>
      </w:tr>
      <w:tr w:rsidR="00EE2B41" w:rsidRPr="00DB003C" w14:paraId="07923468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4DFD5FFD" w14:textId="77777777" w:rsidR="00EE2B41" w:rsidRPr="00DB003C" w:rsidRDefault="00EE2B41" w:rsidP="006A60E0">
            <w:pPr>
              <w:pStyle w:val="TAL"/>
            </w:pPr>
            <w:r w:rsidRPr="00DB003C">
              <w:t>14.2.4 NR RSTD measurement period test case for dual positioning frequency layers in FR2 SA</w:t>
            </w:r>
          </w:p>
        </w:tc>
        <w:tc>
          <w:tcPr>
            <w:tcW w:w="2711" w:type="dxa"/>
            <w:shd w:val="clear" w:color="auto" w:fill="auto"/>
          </w:tcPr>
          <w:p w14:paraId="0C58421B" w14:textId="77777777" w:rsidR="00EE2B41" w:rsidRPr="00DB003C" w:rsidRDefault="00EE2B41" w:rsidP="006A60E0">
            <w:pPr>
              <w:pStyle w:val="TAL"/>
              <w:rPr>
                <w:shd w:val="clear" w:color="auto" w:fill="FFFFFF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30ECCD71" w14:textId="77777777" w:rsidR="00EE2B41" w:rsidRPr="00DB003C" w:rsidRDefault="00EE2B41" w:rsidP="006A60E0">
            <w:pPr>
              <w:pStyle w:val="TAL"/>
              <w:rPr>
                <w:shd w:val="clear" w:color="auto" w:fill="FFFFFF"/>
                <w:lang w:eastAsia="sv-SE"/>
              </w:rPr>
            </w:pPr>
            <w:r w:rsidRPr="00DB003C">
              <w:rPr>
                <w:lang w:eastAsia="zh-CN"/>
              </w:rPr>
              <w:t>FFS</w:t>
            </w:r>
          </w:p>
        </w:tc>
      </w:tr>
      <w:tr w:rsidR="00EE2B41" w:rsidRPr="00DB003C" w14:paraId="0CA7676C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0EF130C8" w14:textId="77777777" w:rsidR="00EE2B41" w:rsidRPr="00DB003C" w:rsidRDefault="00EE2B41" w:rsidP="006A60E0">
            <w:pPr>
              <w:pStyle w:val="TAL"/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.1 NR RSTD measurement </w:t>
            </w:r>
            <w:r w:rsidRPr="00DB003C">
              <w:rPr>
                <w:snapToGrid w:val="0"/>
              </w:rPr>
              <w:t>accuracy</w:t>
            </w:r>
            <w:r w:rsidRPr="00DB003C">
              <w:t xml:space="preserve"> test case for single positioning frequency layer in FR</w:t>
            </w:r>
            <w:r w:rsidRPr="00DB003C">
              <w:rPr>
                <w:lang w:eastAsia="zh-CN"/>
              </w:rPr>
              <w:t>1</w:t>
            </w:r>
            <w:r w:rsidRPr="00DB003C">
              <w:t xml:space="preserve"> SA</w:t>
            </w:r>
          </w:p>
        </w:tc>
        <w:tc>
          <w:tcPr>
            <w:tcW w:w="2711" w:type="dxa"/>
            <w:shd w:val="clear" w:color="auto" w:fill="auto"/>
          </w:tcPr>
          <w:p w14:paraId="55E92892" w14:textId="77777777" w:rsidR="00EE2B41" w:rsidRPr="00DB003C" w:rsidRDefault="00EE2B41" w:rsidP="006A60E0">
            <w:pPr>
              <w:pStyle w:val="TAL"/>
            </w:pPr>
            <w:r>
              <w:rPr>
                <w:lang w:eastAsia="zh-CN"/>
              </w:rPr>
              <w:t>Cell Timing Difference</w:t>
            </w:r>
          </w:p>
        </w:tc>
        <w:tc>
          <w:tcPr>
            <w:tcW w:w="2711" w:type="dxa"/>
            <w:shd w:val="clear" w:color="auto" w:fill="auto"/>
          </w:tcPr>
          <w:p w14:paraId="6CC6408E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 Tc</w:t>
            </w:r>
          </w:p>
        </w:tc>
      </w:tr>
      <w:tr w:rsidR="00EE2B41" w:rsidRPr="00DB003C" w14:paraId="7EDD5168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0D375A00" w14:textId="77777777" w:rsidR="00EE2B41" w:rsidRPr="00DB003C" w:rsidRDefault="00EE2B41" w:rsidP="006A60E0">
            <w:pPr>
              <w:pStyle w:val="TAL"/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.2 NR RSTD measurement </w:t>
            </w:r>
            <w:r w:rsidRPr="00DB003C">
              <w:rPr>
                <w:snapToGrid w:val="0"/>
              </w:rPr>
              <w:t>accuracy</w:t>
            </w:r>
            <w:r w:rsidRPr="00DB003C">
              <w:t xml:space="preserve"> test case for dual positioning frequency layers in FR</w:t>
            </w:r>
            <w:r w:rsidRPr="00DB003C">
              <w:rPr>
                <w:lang w:eastAsia="zh-CN"/>
              </w:rPr>
              <w:t>1</w:t>
            </w:r>
            <w:r w:rsidRPr="00DB003C">
              <w:t xml:space="preserve"> SA</w:t>
            </w:r>
          </w:p>
        </w:tc>
        <w:tc>
          <w:tcPr>
            <w:tcW w:w="2711" w:type="dxa"/>
            <w:shd w:val="clear" w:color="auto" w:fill="auto"/>
          </w:tcPr>
          <w:p w14:paraId="1F847B95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Cell Timing Difference</w:t>
            </w:r>
          </w:p>
        </w:tc>
        <w:tc>
          <w:tcPr>
            <w:tcW w:w="2711" w:type="dxa"/>
            <w:shd w:val="clear" w:color="auto" w:fill="auto"/>
          </w:tcPr>
          <w:p w14:paraId="3885C4D8" w14:textId="77777777" w:rsidR="00EE2B41" w:rsidRPr="00DB003C" w:rsidRDefault="00EE2B41" w:rsidP="006A60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 Tc</w:t>
            </w:r>
          </w:p>
        </w:tc>
      </w:tr>
      <w:tr w:rsidR="00EE2B41" w:rsidRPr="00DB003C" w14:paraId="05C5E89E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0B88F2CD" w14:textId="77777777" w:rsidR="00EE2B41" w:rsidRPr="00DB003C" w:rsidRDefault="00EE2B41" w:rsidP="006A60E0">
            <w:pPr>
              <w:pStyle w:val="TAL"/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.3 </w:t>
            </w:r>
            <w:r w:rsidRPr="00DB003C">
              <w:rPr>
                <w:lang w:eastAsia="zh-CN"/>
              </w:rPr>
              <w:t xml:space="preserve">NR </w:t>
            </w:r>
            <w:r w:rsidRPr="00DB003C">
              <w:rPr>
                <w:snapToGrid w:val="0"/>
              </w:rPr>
              <w:t>RSTD measurement accuracy test case for single positioning frequency layer</w:t>
            </w:r>
            <w:r w:rsidRPr="00DB003C">
              <w:rPr>
                <w:snapToGrid w:val="0"/>
                <w:lang w:eastAsia="zh-CN"/>
              </w:rPr>
              <w:t xml:space="preserve"> </w:t>
            </w:r>
            <w:r w:rsidRPr="00DB003C">
              <w:t>in FR2 SA</w:t>
            </w:r>
          </w:p>
        </w:tc>
        <w:tc>
          <w:tcPr>
            <w:tcW w:w="2711" w:type="dxa"/>
            <w:shd w:val="clear" w:color="auto" w:fill="auto"/>
          </w:tcPr>
          <w:p w14:paraId="1FD76B3B" w14:textId="77777777" w:rsidR="00EE2B41" w:rsidRPr="00DB003C" w:rsidRDefault="00EE2B41" w:rsidP="006A60E0">
            <w:pPr>
              <w:pStyle w:val="TAL"/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14.3.1</w:t>
            </w:r>
          </w:p>
        </w:tc>
        <w:tc>
          <w:tcPr>
            <w:tcW w:w="2711" w:type="dxa"/>
            <w:shd w:val="clear" w:color="auto" w:fill="auto"/>
          </w:tcPr>
          <w:p w14:paraId="26397839" w14:textId="77777777" w:rsidR="00EE2B41" w:rsidRPr="00DB003C" w:rsidRDefault="00EE2B41" w:rsidP="006A60E0">
            <w:pPr>
              <w:pStyle w:val="TAL"/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14.3.1</w:t>
            </w:r>
          </w:p>
        </w:tc>
      </w:tr>
      <w:tr w:rsidR="00EE2B41" w:rsidRPr="00DB003C" w14:paraId="13F408D8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1479BAEF" w14:textId="77777777" w:rsidR="00EE2B41" w:rsidRPr="00DB003C" w:rsidRDefault="00EE2B41" w:rsidP="006A60E0">
            <w:pPr>
              <w:pStyle w:val="TAL"/>
            </w:pPr>
            <w:r w:rsidRPr="00DB003C">
              <w:t>14.</w:t>
            </w:r>
            <w:r w:rsidRPr="00DB003C">
              <w:rPr>
                <w:lang w:eastAsia="zh-CN"/>
              </w:rPr>
              <w:t>3</w:t>
            </w:r>
            <w:r w:rsidRPr="00DB003C">
              <w:t xml:space="preserve">.4 </w:t>
            </w:r>
            <w:r w:rsidRPr="00DB003C">
              <w:rPr>
                <w:lang w:eastAsia="zh-CN"/>
              </w:rPr>
              <w:t xml:space="preserve">NR </w:t>
            </w:r>
            <w:r w:rsidRPr="00DB003C">
              <w:rPr>
                <w:snapToGrid w:val="0"/>
              </w:rPr>
              <w:t>RSTD measurement accuracy test case for dual positioning frequency layer</w:t>
            </w:r>
            <w:r w:rsidRPr="00DB003C">
              <w:rPr>
                <w:snapToGrid w:val="0"/>
                <w:lang w:eastAsia="zh-CN"/>
              </w:rPr>
              <w:t xml:space="preserve"> </w:t>
            </w:r>
            <w:r w:rsidRPr="00DB003C">
              <w:t>in FR2 SA</w:t>
            </w:r>
          </w:p>
        </w:tc>
        <w:tc>
          <w:tcPr>
            <w:tcW w:w="2711" w:type="dxa"/>
            <w:shd w:val="clear" w:color="auto" w:fill="auto"/>
          </w:tcPr>
          <w:p w14:paraId="1D052BE2" w14:textId="77777777" w:rsidR="00EE2B41" w:rsidRPr="00DB003C" w:rsidRDefault="00EE2B41" w:rsidP="006A60E0">
            <w:pPr>
              <w:pStyle w:val="TAL"/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14.3.2</w:t>
            </w:r>
          </w:p>
        </w:tc>
        <w:tc>
          <w:tcPr>
            <w:tcW w:w="2711" w:type="dxa"/>
            <w:shd w:val="clear" w:color="auto" w:fill="auto"/>
          </w:tcPr>
          <w:p w14:paraId="6A713465" w14:textId="77777777" w:rsidR="00EE2B41" w:rsidRPr="00DB003C" w:rsidRDefault="00EE2B41" w:rsidP="006A60E0">
            <w:pPr>
              <w:pStyle w:val="TAL"/>
            </w:pPr>
            <w:r w:rsidRPr="00DB003C">
              <w:t xml:space="preserve">Same as </w:t>
            </w:r>
            <w:r w:rsidRPr="00DB003C">
              <w:rPr>
                <w:lang w:eastAsia="zh-CN"/>
              </w:rPr>
              <w:t>14.3.2</w:t>
            </w:r>
          </w:p>
        </w:tc>
      </w:tr>
      <w:tr w:rsidR="00EE2B41" w:rsidRPr="00DB003C" w14:paraId="0CC9F267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14040D81" w14:textId="77777777" w:rsidR="00EE2B41" w:rsidRPr="00DB003C" w:rsidRDefault="00EE2B41" w:rsidP="006A60E0">
            <w:pPr>
              <w:pStyle w:val="TAL"/>
            </w:pPr>
            <w:r>
              <w:rPr>
                <w:rFonts w:hint="eastAsia"/>
                <w:lang w:eastAsia="zh-CN"/>
              </w:rPr>
              <w:t xml:space="preserve">15.2.1 </w:t>
            </w:r>
            <w:r w:rsidRPr="00765B35">
              <w:rPr>
                <w:lang w:eastAsia="zh-CN"/>
              </w:rPr>
              <w:t>UE Rx-Tx time difference measurement period for single positioning frequency layer in FR1 SA</w:t>
            </w:r>
          </w:p>
        </w:tc>
        <w:tc>
          <w:tcPr>
            <w:tcW w:w="2711" w:type="dxa"/>
            <w:shd w:val="clear" w:color="auto" w:fill="auto"/>
          </w:tcPr>
          <w:p w14:paraId="7A86C8D4" w14:textId="77777777" w:rsidR="00EE2B41" w:rsidRPr="00DB003C" w:rsidRDefault="00EE2B41" w:rsidP="006A60E0">
            <w:pPr>
              <w:pStyle w:val="TAL"/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1FD36B59" w14:textId="77777777" w:rsidR="00EE2B41" w:rsidRPr="00DB003C" w:rsidRDefault="00EE2B41" w:rsidP="006A60E0">
            <w:pPr>
              <w:pStyle w:val="TAL"/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07A257EE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3A650E51" w14:textId="77777777" w:rsidR="00EE2B41" w:rsidRPr="00DB003C" w:rsidRDefault="00EE2B41" w:rsidP="006A60E0">
            <w:pPr>
              <w:pStyle w:val="TAL"/>
            </w:pPr>
            <w:r>
              <w:rPr>
                <w:rFonts w:hint="eastAsia"/>
                <w:lang w:eastAsia="zh-CN"/>
              </w:rPr>
              <w:t xml:space="preserve">15.2.2 </w:t>
            </w:r>
            <w:r w:rsidRPr="00765B35">
              <w:rPr>
                <w:lang w:eastAsia="zh-CN"/>
              </w:rPr>
              <w:t>UE Rx-Tx time difference measurement period for dual positioning frequency layer in FR1 SA</w:t>
            </w:r>
          </w:p>
        </w:tc>
        <w:tc>
          <w:tcPr>
            <w:tcW w:w="2711" w:type="dxa"/>
            <w:shd w:val="clear" w:color="auto" w:fill="auto"/>
          </w:tcPr>
          <w:p w14:paraId="51E31C68" w14:textId="77777777" w:rsidR="00EE2B41" w:rsidRPr="00DB003C" w:rsidRDefault="00EE2B41" w:rsidP="006A60E0">
            <w:pPr>
              <w:pStyle w:val="TAL"/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10C5999A" w14:textId="77777777" w:rsidR="00EE2B41" w:rsidRPr="00DB003C" w:rsidRDefault="00EE2B41" w:rsidP="006A60E0">
            <w:pPr>
              <w:pStyle w:val="TAL"/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04E19C9B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7A13F4AA" w14:textId="77777777" w:rsidR="00EE2B41" w:rsidRPr="00DB003C" w:rsidRDefault="00EE2B41" w:rsidP="006A60E0">
            <w:pPr>
              <w:pStyle w:val="TAL"/>
            </w:pPr>
            <w:r>
              <w:rPr>
                <w:rFonts w:hint="eastAsia"/>
                <w:lang w:eastAsia="zh-CN"/>
              </w:rPr>
              <w:t xml:space="preserve">15.2.3 </w:t>
            </w:r>
            <w:r w:rsidRPr="00765B35">
              <w:rPr>
                <w:lang w:eastAsia="zh-CN"/>
              </w:rPr>
              <w:t>UE Rx-Tx time difference measurement period for single positioning frequency layer in FR2 SA</w:t>
            </w:r>
          </w:p>
        </w:tc>
        <w:tc>
          <w:tcPr>
            <w:tcW w:w="2711" w:type="dxa"/>
            <w:shd w:val="clear" w:color="auto" w:fill="auto"/>
          </w:tcPr>
          <w:p w14:paraId="6A9E083B" w14:textId="77777777" w:rsidR="00EE2B41" w:rsidRPr="00DB003C" w:rsidRDefault="00EE2B41" w:rsidP="006A60E0">
            <w:pPr>
              <w:pStyle w:val="TAL"/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4BAE9D9E" w14:textId="77777777" w:rsidR="00EE2B41" w:rsidRPr="00DB003C" w:rsidRDefault="00EE2B41" w:rsidP="006A60E0">
            <w:pPr>
              <w:pStyle w:val="TAL"/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014E6B63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5E41907E" w14:textId="77777777" w:rsidR="00EE2B41" w:rsidRPr="00DB003C" w:rsidRDefault="00EE2B41" w:rsidP="006A60E0">
            <w:pPr>
              <w:pStyle w:val="TAL"/>
            </w:pPr>
            <w:r>
              <w:rPr>
                <w:rFonts w:hint="eastAsia"/>
                <w:lang w:eastAsia="zh-CN"/>
              </w:rPr>
              <w:t xml:space="preserve">15.2.4 </w:t>
            </w:r>
            <w:r w:rsidRPr="00765B35">
              <w:rPr>
                <w:lang w:eastAsia="zh-CN"/>
              </w:rPr>
              <w:t>UE Rx-Tx time difference measurement period for dual positioning frequency layer in FR2 SA</w:t>
            </w:r>
          </w:p>
        </w:tc>
        <w:tc>
          <w:tcPr>
            <w:tcW w:w="2711" w:type="dxa"/>
            <w:shd w:val="clear" w:color="auto" w:fill="auto"/>
          </w:tcPr>
          <w:p w14:paraId="145115BB" w14:textId="77777777" w:rsidR="00EE2B41" w:rsidRPr="00DB003C" w:rsidRDefault="00EE2B41" w:rsidP="006A60E0">
            <w:pPr>
              <w:pStyle w:val="TAL"/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05BB6640" w14:textId="77777777" w:rsidR="00EE2B41" w:rsidRPr="00DB003C" w:rsidRDefault="00EE2B41" w:rsidP="006A60E0">
            <w:pPr>
              <w:pStyle w:val="TAL"/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0F66DBA5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387A690A" w14:textId="77777777" w:rsidR="00EE2B41" w:rsidRPr="00DB003C" w:rsidRDefault="00EE2B41" w:rsidP="006A60E0">
            <w:pPr>
              <w:pStyle w:val="TAL"/>
            </w:pPr>
            <w:r>
              <w:rPr>
                <w:rFonts w:hint="eastAsia"/>
                <w:lang w:eastAsia="zh-CN"/>
              </w:rPr>
              <w:t xml:space="preserve">15.3.1 </w:t>
            </w:r>
            <w:r w:rsidRPr="00765B35">
              <w:rPr>
                <w:lang w:eastAsia="zh-CN"/>
              </w:rPr>
              <w:t>UE Rx-Tx time difference measurement accuracy for single positioning frequency layer in FR1 SA</w:t>
            </w:r>
          </w:p>
        </w:tc>
        <w:tc>
          <w:tcPr>
            <w:tcW w:w="2711" w:type="dxa"/>
            <w:shd w:val="clear" w:color="auto" w:fill="auto"/>
          </w:tcPr>
          <w:p w14:paraId="4B1C87B0" w14:textId="77777777" w:rsidR="00EE2B41" w:rsidRPr="00DB003C" w:rsidRDefault="00EE2B41" w:rsidP="006A60E0">
            <w:pPr>
              <w:pStyle w:val="TAL"/>
            </w:pPr>
            <w:r>
              <w:rPr>
                <w:lang w:eastAsia="zh-CN"/>
              </w:rPr>
              <w:t>Cell Timing Difference</w:t>
            </w:r>
          </w:p>
        </w:tc>
        <w:tc>
          <w:tcPr>
            <w:tcW w:w="2711" w:type="dxa"/>
            <w:shd w:val="clear" w:color="auto" w:fill="auto"/>
          </w:tcPr>
          <w:p w14:paraId="208E5530" w14:textId="77777777" w:rsidR="00EE2B41" w:rsidRPr="00DB003C" w:rsidRDefault="00EE2B41" w:rsidP="006A60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32 Tc</w:t>
            </w:r>
          </w:p>
        </w:tc>
      </w:tr>
      <w:tr w:rsidR="00EE2B41" w:rsidRPr="00DB003C" w14:paraId="3153E1B1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78050E2C" w14:textId="77777777" w:rsidR="00EE2B41" w:rsidRPr="00DB003C" w:rsidRDefault="00EE2B41" w:rsidP="006A60E0">
            <w:pPr>
              <w:pStyle w:val="TAL"/>
            </w:pPr>
            <w:r>
              <w:rPr>
                <w:rFonts w:hint="eastAsia"/>
                <w:lang w:eastAsia="zh-CN"/>
              </w:rPr>
              <w:t xml:space="preserve">15.3.2 </w:t>
            </w:r>
            <w:r w:rsidRPr="00765B35">
              <w:rPr>
                <w:lang w:eastAsia="zh-CN"/>
              </w:rPr>
              <w:t>UE Rx-Tx time difference measurement accuracy for single positioning frequency layer in FR2 SA</w:t>
            </w:r>
          </w:p>
        </w:tc>
        <w:tc>
          <w:tcPr>
            <w:tcW w:w="2711" w:type="dxa"/>
            <w:shd w:val="clear" w:color="auto" w:fill="auto"/>
          </w:tcPr>
          <w:p w14:paraId="74FDA7E4" w14:textId="77777777" w:rsidR="00EE2B41" w:rsidRPr="00DB003C" w:rsidRDefault="00EE2B41" w:rsidP="006A60E0">
            <w:pPr>
              <w:pStyle w:val="TAL"/>
            </w:pPr>
            <w:r>
              <w:rPr>
                <w:lang w:eastAsia="zh-CN"/>
              </w:rPr>
              <w:t>Cell Timing Difference</w:t>
            </w:r>
          </w:p>
        </w:tc>
        <w:tc>
          <w:tcPr>
            <w:tcW w:w="2711" w:type="dxa"/>
            <w:shd w:val="clear" w:color="auto" w:fill="auto"/>
          </w:tcPr>
          <w:p w14:paraId="421EC40C" w14:textId="77777777" w:rsidR="00EE2B41" w:rsidRPr="00DB003C" w:rsidRDefault="00EE2B41" w:rsidP="006A60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32 Tc</w:t>
            </w:r>
          </w:p>
        </w:tc>
      </w:tr>
      <w:tr w:rsidR="00EE2B41" w:rsidRPr="00DB003C" w14:paraId="614AF81A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7A061B43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16.2.1</w:t>
            </w:r>
            <w:r w:rsidRPr="00250460">
              <w:rPr>
                <w:lang w:eastAsia="zh-CN"/>
              </w:rPr>
              <w:tab/>
              <w:t>PRS-RSRP measurement period test case for single positioning frequency layer in FR1 SA</w:t>
            </w:r>
          </w:p>
        </w:tc>
        <w:tc>
          <w:tcPr>
            <w:tcW w:w="2711" w:type="dxa"/>
            <w:shd w:val="clear" w:color="auto" w:fill="auto"/>
          </w:tcPr>
          <w:p w14:paraId="5750E2FB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5520AAF2" w14:textId="77777777" w:rsidR="00EE2B41" w:rsidRDefault="00EE2B41" w:rsidP="006A60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094D0D31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141CF6C2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16.2.2</w:t>
            </w:r>
            <w:r w:rsidRPr="00250460">
              <w:rPr>
                <w:lang w:eastAsia="zh-CN"/>
              </w:rPr>
              <w:tab/>
              <w:t>PRS-RSRP measurement period test case for dual positioning frequency layer in FR1 SA</w:t>
            </w:r>
          </w:p>
        </w:tc>
        <w:tc>
          <w:tcPr>
            <w:tcW w:w="2711" w:type="dxa"/>
            <w:shd w:val="clear" w:color="auto" w:fill="auto"/>
          </w:tcPr>
          <w:p w14:paraId="363326E0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63673444" w14:textId="77777777" w:rsidR="00EE2B41" w:rsidRDefault="00EE2B41" w:rsidP="006A60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61FAD0D6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6BFFC745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16.2.3</w:t>
            </w:r>
            <w:r w:rsidRPr="00250460">
              <w:rPr>
                <w:lang w:eastAsia="zh-CN"/>
              </w:rPr>
              <w:tab/>
              <w:t>PRS-RSRP measurement period test case for single positioning frequency layer in FR2 SA</w:t>
            </w:r>
          </w:p>
        </w:tc>
        <w:tc>
          <w:tcPr>
            <w:tcW w:w="2711" w:type="dxa"/>
            <w:shd w:val="clear" w:color="auto" w:fill="auto"/>
          </w:tcPr>
          <w:p w14:paraId="4E8CA44B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04879F66" w14:textId="77777777" w:rsidR="00EE2B41" w:rsidRDefault="00EE2B41" w:rsidP="006A60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713CBB0A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6E2A9834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lastRenderedPageBreak/>
              <w:t>16.2.4</w:t>
            </w:r>
            <w:r w:rsidRPr="00250460">
              <w:rPr>
                <w:lang w:eastAsia="zh-CN"/>
              </w:rPr>
              <w:tab/>
              <w:t>PRS-RSRP measurement period test case for dual positioning frequency layer in FR2 SA</w:t>
            </w:r>
          </w:p>
        </w:tc>
        <w:tc>
          <w:tcPr>
            <w:tcW w:w="2711" w:type="dxa"/>
            <w:shd w:val="clear" w:color="auto" w:fill="auto"/>
          </w:tcPr>
          <w:p w14:paraId="731DE365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DB003C">
              <w:t>Response time</w:t>
            </w:r>
          </w:p>
        </w:tc>
        <w:tc>
          <w:tcPr>
            <w:tcW w:w="2711" w:type="dxa"/>
            <w:shd w:val="clear" w:color="auto" w:fill="auto"/>
          </w:tcPr>
          <w:p w14:paraId="5CA99818" w14:textId="77777777" w:rsidR="00EE2B41" w:rsidRDefault="00EE2B41" w:rsidP="006A60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300ms</w:t>
            </w:r>
          </w:p>
        </w:tc>
      </w:tr>
      <w:tr w:rsidR="00EE2B41" w:rsidRPr="00DB003C" w14:paraId="0BA0FF68" w14:textId="77777777" w:rsidTr="006A60E0">
        <w:trPr>
          <w:jc w:val="center"/>
        </w:trPr>
        <w:tc>
          <w:tcPr>
            <w:tcW w:w="3100" w:type="dxa"/>
            <w:shd w:val="clear" w:color="auto" w:fill="auto"/>
          </w:tcPr>
          <w:p w14:paraId="41E0652B" w14:textId="77777777" w:rsidR="00EE2B41" w:rsidRDefault="00EE2B41" w:rsidP="006A60E0">
            <w:pPr>
              <w:pStyle w:val="TAL"/>
              <w:rPr>
                <w:lang w:eastAsia="zh-CN"/>
              </w:rPr>
            </w:pPr>
            <w:r w:rsidRPr="00250460">
              <w:rPr>
                <w:lang w:eastAsia="zh-CN"/>
              </w:rPr>
              <w:t>16.3.1</w:t>
            </w:r>
            <w:r w:rsidRPr="00250460">
              <w:rPr>
                <w:lang w:eastAsia="zh-CN"/>
              </w:rPr>
              <w:tab/>
              <w:t>PRS-RSRP measurement accuracy with PRS in FR1</w:t>
            </w:r>
          </w:p>
        </w:tc>
        <w:tc>
          <w:tcPr>
            <w:tcW w:w="2711" w:type="dxa"/>
            <w:shd w:val="clear" w:color="auto" w:fill="auto"/>
          </w:tcPr>
          <w:p w14:paraId="58960A3F" w14:textId="44B4E3ED" w:rsidR="00EE2B41" w:rsidRDefault="00EE2B41" w:rsidP="006A60E0">
            <w:pPr>
              <w:pStyle w:val="TAL"/>
              <w:rPr>
                <w:lang w:eastAsia="zh-CN"/>
              </w:rPr>
            </w:pPr>
            <w:ins w:id="64" w:author="Cardalda-Garcia Adrian 14IN" w:date="2023-04-28T12:26:00Z">
              <w:r>
                <w:rPr>
                  <w:lang w:eastAsia="zh-CN"/>
                </w:rPr>
                <w:t>Response time</w:t>
              </w:r>
            </w:ins>
          </w:p>
        </w:tc>
        <w:tc>
          <w:tcPr>
            <w:tcW w:w="2711" w:type="dxa"/>
            <w:shd w:val="clear" w:color="auto" w:fill="auto"/>
          </w:tcPr>
          <w:p w14:paraId="0F13F4BF" w14:textId="5C37CD66" w:rsidR="00EE2B41" w:rsidRDefault="00EE2B41" w:rsidP="006A60E0">
            <w:pPr>
              <w:pStyle w:val="TAL"/>
              <w:rPr>
                <w:rFonts w:cs="Arial"/>
                <w:szCs w:val="18"/>
                <w:lang w:eastAsia="zh-CN"/>
              </w:rPr>
            </w:pPr>
            <w:ins w:id="65" w:author="Cardalda-Garcia Adrian 14IN" w:date="2023-04-28T12:26:00Z">
              <w:r>
                <w:rPr>
                  <w:rFonts w:cs="Arial"/>
                  <w:szCs w:val="18"/>
                  <w:lang w:eastAsia="zh-CN"/>
                </w:rPr>
                <w:t>300ms</w:t>
              </w:r>
            </w:ins>
          </w:p>
        </w:tc>
      </w:tr>
    </w:tbl>
    <w:p w14:paraId="3A72FF37" w14:textId="77777777" w:rsidR="00EE2B41" w:rsidRPr="00DB003C" w:rsidRDefault="00EE2B41" w:rsidP="00EE2B41">
      <w:pPr>
        <w:rPr>
          <w:lang w:eastAsia="zh-CN"/>
        </w:rPr>
      </w:pPr>
    </w:p>
    <w:p w14:paraId="3B06C7D4" w14:textId="77777777" w:rsidR="00EE2B41" w:rsidRDefault="00EE2B41" w:rsidP="00EE2B4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944FDF" w14:textId="77777777" w:rsidR="00EE2B41" w:rsidRPr="00DB003C" w:rsidRDefault="00EE2B41" w:rsidP="00EE2B41">
      <w:pPr>
        <w:pStyle w:val="TH"/>
        <w:tabs>
          <w:tab w:val="left" w:pos="270"/>
        </w:tabs>
      </w:pPr>
      <w:r w:rsidRPr="00DB003C">
        <w:t>Tab</w:t>
      </w:r>
      <w:r w:rsidRPr="003D1853">
        <w:t>le C.4.</w:t>
      </w:r>
      <w:r>
        <w:rPr>
          <w:rFonts w:hint="eastAsia"/>
          <w:lang w:eastAsia="zh-CN"/>
        </w:rPr>
        <w:t>7</w:t>
      </w:r>
      <w:r w:rsidRPr="00DB003C">
        <w:t xml:space="preserve">: Derivation of Test Requirements for </w:t>
      </w:r>
      <w:r>
        <w:rPr>
          <w:rFonts w:hint="eastAsia"/>
          <w:lang w:eastAsia="zh-CN"/>
        </w:rPr>
        <w:t>PRS-RSRP</w:t>
      </w:r>
      <w:r w:rsidRPr="00DB003C">
        <w:t xml:space="preserve"> Measurement </w:t>
      </w:r>
      <w:r w:rsidRPr="00DB003C">
        <w:rPr>
          <w:lang w:eastAsia="zh-CN"/>
        </w:rPr>
        <w:t>test</w:t>
      </w:r>
      <w:r w:rsidRPr="00DB003C">
        <w:t>s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6"/>
        <w:gridCol w:w="2879"/>
        <w:gridCol w:w="1212"/>
        <w:gridCol w:w="3271"/>
      </w:tblGrid>
      <w:tr w:rsidR="00EE2B41" w:rsidRPr="00DB003C" w14:paraId="3BFD374E" w14:textId="77777777" w:rsidTr="006A60E0">
        <w:trPr>
          <w:jc w:val="center"/>
        </w:trPr>
        <w:tc>
          <w:tcPr>
            <w:tcW w:w="2456" w:type="dxa"/>
          </w:tcPr>
          <w:p w14:paraId="46C8D575" w14:textId="77777777" w:rsidR="00EE2B41" w:rsidRPr="00DB003C" w:rsidRDefault="00EE2B41" w:rsidP="006A60E0">
            <w:pPr>
              <w:pStyle w:val="TAH"/>
            </w:pPr>
            <w:r w:rsidRPr="00DB003C">
              <w:t xml:space="preserve">Test </w:t>
            </w:r>
          </w:p>
        </w:tc>
        <w:tc>
          <w:tcPr>
            <w:tcW w:w="2879" w:type="dxa"/>
          </w:tcPr>
          <w:p w14:paraId="21B1D33B" w14:textId="77777777" w:rsidR="00EE2B41" w:rsidRPr="00DB003C" w:rsidRDefault="00EE2B41" w:rsidP="006A60E0">
            <w:pPr>
              <w:pStyle w:val="TAH"/>
            </w:pPr>
            <w:r w:rsidRPr="00DB003C">
              <w:t>Minimum Requirement in TS 3</w:t>
            </w:r>
            <w:r w:rsidRPr="00DB003C">
              <w:rPr>
                <w:lang w:eastAsia="zh-CN"/>
              </w:rPr>
              <w:t>8</w:t>
            </w:r>
            <w:r w:rsidRPr="00DB003C">
              <w:t>.133</w:t>
            </w:r>
          </w:p>
        </w:tc>
        <w:tc>
          <w:tcPr>
            <w:tcW w:w="1212" w:type="dxa"/>
          </w:tcPr>
          <w:p w14:paraId="3E013D39" w14:textId="77777777" w:rsidR="00EE2B41" w:rsidRPr="00DB003C" w:rsidRDefault="00EE2B41" w:rsidP="006A60E0">
            <w:pPr>
              <w:pStyle w:val="TAH"/>
            </w:pPr>
            <w:r w:rsidRPr="00DB003C">
              <w:t>Test Parameter Relaxation</w:t>
            </w:r>
            <w:r w:rsidRPr="00DB003C">
              <w:br/>
              <w:t>(TPR)</w:t>
            </w:r>
          </w:p>
        </w:tc>
        <w:tc>
          <w:tcPr>
            <w:tcW w:w="3271" w:type="dxa"/>
          </w:tcPr>
          <w:p w14:paraId="509695CA" w14:textId="77777777" w:rsidR="00EE2B41" w:rsidRPr="00DB003C" w:rsidRDefault="00EE2B41" w:rsidP="006A60E0">
            <w:pPr>
              <w:pStyle w:val="TAH"/>
            </w:pPr>
            <w:r w:rsidRPr="00DB003C">
              <w:t>Test Requirement in TS 3</w:t>
            </w:r>
            <w:r w:rsidRPr="00DB003C">
              <w:rPr>
                <w:lang w:eastAsia="zh-CN"/>
              </w:rPr>
              <w:t>7</w:t>
            </w:r>
            <w:r w:rsidRPr="00DB003C">
              <w:t>.571-1</w:t>
            </w:r>
          </w:p>
        </w:tc>
      </w:tr>
      <w:tr w:rsidR="00EE2B41" w:rsidRPr="00DB003C" w14:paraId="36BBFFD7" w14:textId="77777777" w:rsidTr="006A60E0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8BC4" w14:textId="77777777" w:rsidR="00EE2B41" w:rsidRPr="00D81C12" w:rsidRDefault="00EE2B41" w:rsidP="00EE2B41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16.2.1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186" w14:textId="77777777" w:rsidR="00EE2B41" w:rsidRDefault="00EE2B41" w:rsidP="00EE2B41">
            <w:pPr>
              <w:pStyle w:val="TAH"/>
              <w:jc w:val="left"/>
              <w:rPr>
                <w:ins w:id="66" w:author="Cardalda-Garcia Adrian 14IN" w:date="2023-04-28T12:28:00Z"/>
                <w:b w:val="0"/>
              </w:rPr>
            </w:pPr>
            <w:ins w:id="67" w:author="Cardalda-Garcia Adrian 14IN" w:date="2023-04-28T12:28:00Z">
              <w:r w:rsidRPr="00DB003C">
                <w:rPr>
                  <w:b w:val="0"/>
                </w:rPr>
                <w:t>Response Time</w:t>
              </w:r>
            </w:ins>
          </w:p>
          <w:p w14:paraId="2CE1D5A4" w14:textId="013DE500" w:rsidR="00EE2B41" w:rsidRPr="00DB003C" w:rsidRDefault="00EE2B41" w:rsidP="00EE2B41">
            <w:pPr>
              <w:pStyle w:val="TAH"/>
              <w:jc w:val="left"/>
              <w:rPr>
                <w:b w:val="0"/>
                <w:lang w:eastAsia="zh-CN"/>
              </w:rPr>
            </w:pPr>
            <w:ins w:id="68" w:author="Cardalda-Garcia Adrian 14IN" w:date="2023-04-28T12:28:00Z">
              <w:r>
                <w:rPr>
                  <w:b w:val="0"/>
                </w:rPr>
                <w:t>between 1 s and 660 s depending on UE capabilities</w:t>
              </w:r>
            </w:ins>
            <w:del w:id="69" w:author="Cardalda-Garcia Adrian 14IN" w:date="2023-04-28T12:28:00Z">
              <w:r w:rsidDel="000F69D1">
                <w:rPr>
                  <w:rFonts w:hint="eastAsia"/>
                  <w:b w:val="0"/>
                  <w:lang w:eastAsia="zh-CN"/>
                </w:rPr>
                <w:delText>FFS</w:delText>
              </w:r>
            </w:del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CBB" w14:textId="555A2C20" w:rsidR="00EE2B41" w:rsidRPr="00DB003C" w:rsidRDefault="00EE2B41" w:rsidP="00EE2B41">
            <w:pPr>
              <w:pStyle w:val="TAH"/>
              <w:jc w:val="left"/>
              <w:rPr>
                <w:b w:val="0"/>
                <w:lang w:eastAsia="zh-CN"/>
              </w:rPr>
            </w:pPr>
            <w:ins w:id="70" w:author="Cardalda-Garcia Adrian 14IN" w:date="2023-04-28T12:28:00Z">
              <w:r>
                <w:rPr>
                  <w:b w:val="0"/>
                  <w:lang w:eastAsia="zh-CN"/>
                </w:rPr>
                <w:t xml:space="preserve">300 </w:t>
              </w:r>
              <w:proofErr w:type="spellStart"/>
              <w:r>
                <w:rPr>
                  <w:b w:val="0"/>
                  <w:lang w:eastAsia="zh-CN"/>
                </w:rPr>
                <w:t>ms</w:t>
              </w:r>
            </w:ins>
            <w:proofErr w:type="spellEnd"/>
            <w:del w:id="71" w:author="Cardalda-Garcia Adrian 14IN" w:date="2023-04-28T12:28:00Z">
              <w:r w:rsidDel="000F69D1">
                <w:rPr>
                  <w:rFonts w:hint="eastAsia"/>
                  <w:b w:val="0"/>
                  <w:lang w:eastAsia="zh-CN"/>
                </w:rPr>
                <w:delText>FFS</w:delText>
              </w:r>
            </w:del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4F10" w14:textId="7B1FCEF3" w:rsidR="00EE2B41" w:rsidRPr="00DB003C" w:rsidRDefault="00EE2B41" w:rsidP="00EE2B41">
            <w:pPr>
              <w:pStyle w:val="TAH"/>
              <w:jc w:val="left"/>
              <w:rPr>
                <w:b w:val="0"/>
                <w:lang w:eastAsia="zh-CN"/>
              </w:rPr>
            </w:pPr>
            <w:ins w:id="72" w:author="Cardalda-Garcia Adrian 14IN" w:date="2023-04-28T12:28:00Z">
              <w:r w:rsidRPr="00DB003C">
                <w:rPr>
                  <w:b w:val="0"/>
                </w:rPr>
                <w:t xml:space="preserve">Time + TPR: </w:t>
              </w:r>
              <w:r>
                <w:rPr>
                  <w:b w:val="0"/>
                </w:rPr>
                <w:t>between 1.3 s and 660.3 s depending on UE capabilities</w:t>
              </w:r>
              <w:r w:rsidDel="00CF36D6">
                <w:rPr>
                  <w:b w:val="0"/>
                  <w:lang w:eastAsia="zh-CN"/>
                </w:rPr>
                <w:t xml:space="preserve"> </w:t>
              </w:r>
            </w:ins>
            <w:del w:id="73" w:author="Cardalda-Garcia Adrian 14IN" w:date="2023-04-28T12:28:00Z">
              <w:r w:rsidDel="000F69D1">
                <w:rPr>
                  <w:rFonts w:hint="eastAsia"/>
                  <w:b w:val="0"/>
                  <w:lang w:eastAsia="zh-CN"/>
                </w:rPr>
                <w:delText>FFS</w:delText>
              </w:r>
            </w:del>
          </w:p>
        </w:tc>
      </w:tr>
      <w:tr w:rsidR="00EE2B41" w:rsidRPr="00DB003C" w14:paraId="2A5E3D25" w14:textId="77777777" w:rsidTr="006A60E0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B94" w14:textId="77777777" w:rsidR="00EE2B41" w:rsidRPr="00D81C12" w:rsidRDefault="00EE2B41" w:rsidP="00EE2B41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16.2.2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1BD9" w14:textId="77777777" w:rsidR="00EE2B41" w:rsidRDefault="00EE2B41" w:rsidP="00EE2B41">
            <w:pPr>
              <w:pStyle w:val="TAH"/>
              <w:jc w:val="left"/>
              <w:rPr>
                <w:ins w:id="74" w:author="Cardalda-Garcia Adrian 14IN" w:date="2023-04-28T12:28:00Z"/>
                <w:b w:val="0"/>
              </w:rPr>
            </w:pPr>
            <w:ins w:id="75" w:author="Cardalda-Garcia Adrian 14IN" w:date="2023-04-28T12:28:00Z">
              <w:r w:rsidRPr="00DB003C">
                <w:rPr>
                  <w:b w:val="0"/>
                </w:rPr>
                <w:t>Response Time</w:t>
              </w:r>
            </w:ins>
          </w:p>
          <w:p w14:paraId="2F8D29C1" w14:textId="3C452B80" w:rsidR="00EE2B41" w:rsidRPr="00DB003C" w:rsidRDefault="00EE2B41" w:rsidP="00EE2B41">
            <w:pPr>
              <w:pStyle w:val="TAH"/>
              <w:jc w:val="left"/>
              <w:rPr>
                <w:b w:val="0"/>
                <w:lang w:eastAsia="zh-CN"/>
              </w:rPr>
            </w:pPr>
            <w:ins w:id="76" w:author="Cardalda-Garcia Adrian 14IN" w:date="2023-04-28T12:28:00Z">
              <w:r>
                <w:rPr>
                  <w:b w:val="0"/>
                </w:rPr>
                <w:t>between 2 s and 660 s depending on UE capabilities</w:t>
              </w:r>
            </w:ins>
            <w:del w:id="77" w:author="Cardalda-Garcia Adrian 14IN" w:date="2023-04-28T12:28:00Z">
              <w:r w:rsidDel="000F69D1">
                <w:rPr>
                  <w:rFonts w:hint="eastAsia"/>
                  <w:b w:val="0"/>
                  <w:lang w:eastAsia="zh-CN"/>
                </w:rPr>
                <w:delText>FFS</w:delText>
              </w:r>
            </w:del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948C" w14:textId="2C376618" w:rsidR="00EE2B41" w:rsidRPr="00DB003C" w:rsidRDefault="00EE2B41" w:rsidP="00EE2B41">
            <w:pPr>
              <w:pStyle w:val="TAH"/>
              <w:jc w:val="left"/>
              <w:rPr>
                <w:b w:val="0"/>
              </w:rPr>
            </w:pPr>
            <w:ins w:id="78" w:author="Cardalda-Garcia Adrian 14IN" w:date="2023-04-28T12:28:00Z">
              <w:r>
                <w:rPr>
                  <w:b w:val="0"/>
                  <w:lang w:eastAsia="zh-CN"/>
                </w:rPr>
                <w:t xml:space="preserve">300 </w:t>
              </w:r>
              <w:proofErr w:type="spellStart"/>
              <w:r>
                <w:rPr>
                  <w:b w:val="0"/>
                  <w:lang w:eastAsia="zh-CN"/>
                </w:rPr>
                <w:t>ms</w:t>
              </w:r>
            </w:ins>
            <w:proofErr w:type="spellEnd"/>
            <w:del w:id="79" w:author="Cardalda-Garcia Adrian 14IN" w:date="2023-04-28T12:28:00Z">
              <w:r w:rsidDel="000F69D1">
                <w:rPr>
                  <w:rFonts w:hint="eastAsia"/>
                  <w:b w:val="0"/>
                  <w:lang w:eastAsia="zh-CN"/>
                </w:rPr>
                <w:delText>FFS</w:delText>
              </w:r>
            </w:del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AAFB" w14:textId="1576666C" w:rsidR="00EE2B41" w:rsidRPr="00DB003C" w:rsidRDefault="00EE2B41" w:rsidP="00EE2B41">
            <w:pPr>
              <w:pStyle w:val="TAH"/>
              <w:jc w:val="left"/>
              <w:rPr>
                <w:b w:val="0"/>
                <w:lang w:eastAsia="zh-CN"/>
              </w:rPr>
            </w:pPr>
            <w:ins w:id="80" w:author="Cardalda-Garcia Adrian 14IN" w:date="2023-04-28T12:28:00Z">
              <w:r w:rsidRPr="00DB003C">
                <w:rPr>
                  <w:b w:val="0"/>
                </w:rPr>
                <w:t xml:space="preserve">Time + TPR: </w:t>
              </w:r>
              <w:r>
                <w:rPr>
                  <w:b w:val="0"/>
                </w:rPr>
                <w:t>between 2.3 s and 660.3 s depending on UE capabilities</w:t>
              </w:r>
            </w:ins>
            <w:del w:id="81" w:author="Cardalda-Garcia Adrian 14IN" w:date="2023-04-28T12:28:00Z">
              <w:r w:rsidDel="000F69D1">
                <w:rPr>
                  <w:rFonts w:hint="eastAsia"/>
                  <w:b w:val="0"/>
                  <w:lang w:eastAsia="zh-CN"/>
                </w:rPr>
                <w:delText>FFS</w:delText>
              </w:r>
            </w:del>
          </w:p>
        </w:tc>
      </w:tr>
      <w:tr w:rsidR="00EE2B41" w:rsidRPr="00DB003C" w14:paraId="36EEC254" w14:textId="77777777" w:rsidTr="006A60E0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5BC" w14:textId="77777777" w:rsidR="00EE2B41" w:rsidRPr="00D81C12" w:rsidRDefault="00EE2B41" w:rsidP="006A60E0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16.2.3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093" w14:textId="77777777" w:rsidR="00EE2B41" w:rsidRDefault="00EE2B41" w:rsidP="006A60E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43E843DF" w14:textId="77777777" w:rsidR="00EE2B41" w:rsidRPr="00DB003C" w:rsidRDefault="00EE2B41" w:rsidP="006A60E0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BE4" w14:textId="77777777" w:rsidR="00EE2B41" w:rsidRPr="00DB003C" w:rsidRDefault="00EE2B41" w:rsidP="006A60E0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76A" w14:textId="77777777" w:rsidR="00EE2B41" w:rsidRPr="00DB003C" w:rsidRDefault="00EE2B41" w:rsidP="006A60E0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EE2B41" w:rsidRPr="00DB003C" w14:paraId="3A00CEDC" w14:textId="77777777" w:rsidTr="006A60E0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DBAC" w14:textId="77777777" w:rsidR="00EE2B41" w:rsidRPr="00D81C12" w:rsidRDefault="00EE2B41" w:rsidP="006A60E0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16.2.4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1014" w14:textId="77777777" w:rsidR="00EE2B41" w:rsidRDefault="00EE2B41" w:rsidP="006A60E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11F6AAC2" w14:textId="77777777" w:rsidR="00EE2B41" w:rsidRPr="00DB003C" w:rsidRDefault="00EE2B41" w:rsidP="006A60E0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8B1A" w14:textId="77777777" w:rsidR="00EE2B41" w:rsidRPr="00DB003C" w:rsidRDefault="00EE2B41" w:rsidP="006A60E0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27E2" w14:textId="77777777" w:rsidR="00EE2B41" w:rsidRPr="00DB003C" w:rsidRDefault="00EE2B41" w:rsidP="006A60E0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EE2B41" w:rsidRPr="00DB003C" w14:paraId="5C96FF31" w14:textId="77777777" w:rsidTr="006A60E0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ABE2" w14:textId="77777777" w:rsidR="00EE2B41" w:rsidRPr="00D81C12" w:rsidRDefault="00EE2B41" w:rsidP="006A60E0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16.3.1</w:t>
            </w:r>
            <w:r w:rsidRPr="00D81C12">
              <w:rPr>
                <w:b w:val="0"/>
                <w:lang w:eastAsia="zh-CN"/>
              </w:rPr>
              <w:tab/>
              <w:t>PRS-RSRP measurement accuracy with PRS in FR1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CE67" w14:textId="77777777" w:rsidR="00EE2B41" w:rsidRPr="00DB003C" w:rsidRDefault="00EE2B41" w:rsidP="006A60E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FFS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BF8" w14:textId="77777777" w:rsidR="00EE2B41" w:rsidRPr="00DB003C" w:rsidRDefault="00EE2B41" w:rsidP="006A60E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FFS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58F" w14:textId="77777777" w:rsidR="00EE2B41" w:rsidRPr="00DB003C" w:rsidRDefault="00EE2B41" w:rsidP="006A60E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FFS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B9A0C" w14:textId="77777777" w:rsidR="007E0CFB" w:rsidRDefault="007E0CFB">
      <w:r>
        <w:separator/>
      </w:r>
    </w:p>
  </w:endnote>
  <w:endnote w:type="continuationSeparator" w:id="0">
    <w:p w14:paraId="2AB4F6AE" w14:textId="77777777" w:rsidR="007E0CFB" w:rsidRDefault="007E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6C0BD" w14:textId="77777777" w:rsidR="007E0CFB" w:rsidRDefault="007E0CFB">
      <w:r>
        <w:separator/>
      </w:r>
    </w:p>
  </w:footnote>
  <w:footnote w:type="continuationSeparator" w:id="0">
    <w:p w14:paraId="15907AD3" w14:textId="77777777" w:rsidR="007E0CFB" w:rsidRDefault="007E0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4IN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60A73"/>
    <w:rsid w:val="004B75B7"/>
    <w:rsid w:val="004F15B5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C3AE4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E0CFB"/>
    <w:rsid w:val="007F7259"/>
    <w:rsid w:val="008040A8"/>
    <w:rsid w:val="008160AB"/>
    <w:rsid w:val="008279FA"/>
    <w:rsid w:val="00843260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C657C"/>
    <w:rsid w:val="00AD1CD8"/>
    <w:rsid w:val="00B258BB"/>
    <w:rsid w:val="00B63E7E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2B41"/>
    <w:rsid w:val="00EE7D7C"/>
    <w:rsid w:val="00EF7493"/>
    <w:rsid w:val="00F1596C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2B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EE2B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2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2B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E77D7-4155-45FC-9C0F-59175FD5D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1942</Words>
  <Characters>11074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14IN</cp:lastModifiedBy>
  <cp:revision>15</cp:revision>
  <cp:lastPrinted>1899-12-31T23:00:00Z</cp:lastPrinted>
  <dcterms:created xsi:type="dcterms:W3CDTF">2022-04-22T13:30:00Z</dcterms:created>
  <dcterms:modified xsi:type="dcterms:W3CDTF">2023-05-11T08:39:00Z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